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E7C51" w14:textId="3DEEC2BF" w:rsidR="00CD58EF" w:rsidRDefault="00CD58EF" w:rsidP="00E3469E">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Pr>
          <w:rFonts w:ascii="Arial" w:hAnsi="Arial" w:cs="Arial"/>
          <w:b/>
          <w:sz w:val="24"/>
          <w:lang w:val="en-US"/>
        </w:rPr>
        <w:t>R2-231</w:t>
      </w:r>
      <w:r w:rsidR="00070D47" w:rsidRPr="00070D47">
        <w:rPr>
          <w:rFonts w:ascii="Arial" w:hAnsi="Arial" w:cs="Arial"/>
          <w:b/>
          <w:sz w:val="24"/>
          <w:lang w:val="en-US"/>
        </w:rPr>
        <w:t>3369</w:t>
      </w:r>
    </w:p>
    <w:p w14:paraId="3A83D531" w14:textId="0BB1EC09" w:rsidR="00CD58EF" w:rsidRDefault="00CD58EF" w:rsidP="00CD58EF">
      <w:pPr>
        <w:tabs>
          <w:tab w:val="right" w:pos="9639"/>
        </w:tabs>
        <w:spacing w:after="0"/>
        <w:rPr>
          <w:rFonts w:ascii="Arial" w:eastAsia="MS Mincho" w:hAnsi="Arial" w:cs="Arial"/>
          <w:b/>
          <w:sz w:val="24"/>
          <w:szCs w:val="22"/>
        </w:rPr>
      </w:pPr>
      <w:r>
        <w:rPr>
          <w:rFonts w:ascii="Arial" w:eastAsia="Times New Roman" w:hAnsi="Arial" w:cs="Arial"/>
          <w:b/>
          <w:sz w:val="24"/>
          <w:szCs w:val="24"/>
        </w:rPr>
        <w:t>Chicago, US</w:t>
      </w:r>
      <w:r w:rsidR="00070D47">
        <w:rPr>
          <w:rFonts w:ascii="Arial" w:eastAsia="Times New Roman" w:hAnsi="Arial" w:cs="Arial"/>
          <w:b/>
          <w:sz w:val="24"/>
          <w:szCs w:val="24"/>
        </w:rPr>
        <w:t>A</w:t>
      </w:r>
      <w:r>
        <w:rPr>
          <w:rFonts w:ascii="Arial" w:eastAsia="Times New Roman" w:hAnsi="Arial" w:cs="Arial"/>
          <w:b/>
          <w:sz w:val="24"/>
          <w:szCs w:val="24"/>
        </w:rPr>
        <w:t>,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1EE98D42" w14:textId="77777777" w:rsidR="00CD58EF" w:rsidRDefault="00CD58EF" w:rsidP="00CD58EF">
      <w:pPr>
        <w:tabs>
          <w:tab w:val="right" w:pos="9639"/>
        </w:tabs>
        <w:spacing w:after="0"/>
        <w:rPr>
          <w:rFonts w:ascii="Arial" w:eastAsia="MS Mincho" w:hAnsi="Arial" w:cs="Arial"/>
          <w:b/>
          <w:sz w:val="24"/>
          <w:szCs w:val="22"/>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F04E7A8" w14:textId="77777777" w:rsidTr="00BA301B">
        <w:tc>
          <w:tcPr>
            <w:tcW w:w="9641" w:type="dxa"/>
            <w:gridSpan w:val="9"/>
            <w:tcBorders>
              <w:top w:val="single" w:sz="4" w:space="0" w:color="auto"/>
              <w:left w:val="single" w:sz="4" w:space="0" w:color="auto"/>
              <w:right w:val="single" w:sz="4" w:space="0" w:color="auto"/>
            </w:tcBorders>
          </w:tcPr>
          <w:p w14:paraId="0D8629F9"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434BDB76" w14:textId="77777777" w:rsidTr="00BA301B">
        <w:tc>
          <w:tcPr>
            <w:tcW w:w="9641" w:type="dxa"/>
            <w:gridSpan w:val="9"/>
            <w:tcBorders>
              <w:left w:val="single" w:sz="4" w:space="0" w:color="auto"/>
              <w:right w:val="single" w:sz="4" w:space="0" w:color="auto"/>
            </w:tcBorders>
          </w:tcPr>
          <w:p w14:paraId="2A380CB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3806BF70" w14:textId="77777777" w:rsidTr="00BA301B">
        <w:tc>
          <w:tcPr>
            <w:tcW w:w="9641" w:type="dxa"/>
            <w:gridSpan w:val="9"/>
            <w:tcBorders>
              <w:left w:val="single" w:sz="4" w:space="0" w:color="auto"/>
              <w:right w:val="single" w:sz="4" w:space="0" w:color="auto"/>
            </w:tcBorders>
          </w:tcPr>
          <w:p w14:paraId="502F0CB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53F9ACC" w14:textId="77777777" w:rsidTr="00BA301B">
        <w:tc>
          <w:tcPr>
            <w:tcW w:w="142" w:type="dxa"/>
            <w:tcBorders>
              <w:left w:val="single" w:sz="4" w:space="0" w:color="auto"/>
            </w:tcBorders>
          </w:tcPr>
          <w:p w14:paraId="75EAFD0F"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2FB0C54" w14:textId="3B03698A" w:rsidR="00ED4627" w:rsidRPr="00990DE1" w:rsidRDefault="008747C9"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38.3</w:t>
            </w:r>
            <w:r w:rsidR="00574C01">
              <w:rPr>
                <w:rFonts w:ascii="Arial" w:eastAsia="宋体" w:hAnsi="Arial" w:cs="Times New Roman"/>
                <w:b/>
                <w:sz w:val="28"/>
              </w:rPr>
              <w:t>21</w:t>
            </w:r>
          </w:p>
        </w:tc>
        <w:tc>
          <w:tcPr>
            <w:tcW w:w="709" w:type="dxa"/>
          </w:tcPr>
          <w:p w14:paraId="0414D14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2DAE4832" w14:textId="417EFB95" w:rsidR="00ED4627" w:rsidRPr="00990DE1" w:rsidRDefault="00A859DD"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1692</w:t>
            </w:r>
          </w:p>
        </w:tc>
        <w:tc>
          <w:tcPr>
            <w:tcW w:w="709" w:type="dxa"/>
          </w:tcPr>
          <w:p w14:paraId="12147C1C"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36E9FEC3" w14:textId="1116B201" w:rsidR="00ED4627" w:rsidRPr="00990DE1" w:rsidRDefault="007570C4"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1</w:t>
            </w:r>
            <w:bookmarkStart w:id="0" w:name="_GoBack"/>
            <w:bookmarkEnd w:id="0"/>
          </w:p>
        </w:tc>
        <w:tc>
          <w:tcPr>
            <w:tcW w:w="2410" w:type="dxa"/>
          </w:tcPr>
          <w:p w14:paraId="49DF4858"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15E73914" w14:textId="6FA90FFF"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011D59">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62857753"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36FDC7D" w14:textId="77777777" w:rsidTr="00BA301B">
        <w:tc>
          <w:tcPr>
            <w:tcW w:w="9641" w:type="dxa"/>
            <w:gridSpan w:val="9"/>
            <w:tcBorders>
              <w:left w:val="single" w:sz="4" w:space="0" w:color="auto"/>
              <w:right w:val="single" w:sz="4" w:space="0" w:color="auto"/>
            </w:tcBorders>
          </w:tcPr>
          <w:p w14:paraId="6422504F"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F46E472" w14:textId="77777777" w:rsidTr="00BA301B">
        <w:tc>
          <w:tcPr>
            <w:tcW w:w="9641" w:type="dxa"/>
            <w:gridSpan w:val="9"/>
            <w:tcBorders>
              <w:top w:val="single" w:sz="4" w:space="0" w:color="auto"/>
            </w:tcBorders>
          </w:tcPr>
          <w:p w14:paraId="456A6F91"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3A1D1FF" w14:textId="77777777" w:rsidTr="00BA301B">
        <w:tc>
          <w:tcPr>
            <w:tcW w:w="9641" w:type="dxa"/>
            <w:gridSpan w:val="9"/>
          </w:tcPr>
          <w:p w14:paraId="7DB6A9E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520208DD"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63483903" w14:textId="77777777" w:rsidTr="00BA301B">
        <w:tc>
          <w:tcPr>
            <w:tcW w:w="2835" w:type="dxa"/>
          </w:tcPr>
          <w:p w14:paraId="331AEF56"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2B5C830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C1D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2CB0356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CF0B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8AC00A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14A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0BBF6F4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D5B66"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64C00393"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42A1E056" w14:textId="77777777" w:rsidTr="00BA301B">
        <w:tc>
          <w:tcPr>
            <w:tcW w:w="9640" w:type="dxa"/>
            <w:gridSpan w:val="11"/>
          </w:tcPr>
          <w:p w14:paraId="3556164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B164649" w14:textId="77777777" w:rsidTr="00BA301B">
        <w:tc>
          <w:tcPr>
            <w:tcW w:w="1843" w:type="dxa"/>
            <w:tcBorders>
              <w:top w:val="single" w:sz="4" w:space="0" w:color="auto"/>
              <w:left w:val="single" w:sz="4" w:space="0" w:color="auto"/>
            </w:tcBorders>
          </w:tcPr>
          <w:p w14:paraId="572819B5"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386F261F" w14:textId="4BEFFB1F" w:rsidR="00ED4627" w:rsidRPr="00990DE1" w:rsidRDefault="005413BE" w:rsidP="005413BE">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38</w:t>
            </w:r>
            <w:r w:rsidRPr="005413BE">
              <w:rPr>
                <w:rFonts w:ascii="Arial" w:eastAsia="宋体" w:hAnsi="Arial" w:cs="Times New Roman"/>
              </w:rPr>
              <w:t>.3</w:t>
            </w:r>
            <w:r w:rsidR="00BE228D">
              <w:rPr>
                <w:rFonts w:ascii="Arial" w:eastAsia="宋体" w:hAnsi="Arial" w:cs="Times New Roman"/>
              </w:rPr>
              <w:t>21</w:t>
            </w:r>
            <w:r w:rsidRPr="005413BE">
              <w:rPr>
                <w:rFonts w:ascii="Arial" w:eastAsia="宋体" w:hAnsi="Arial" w:cs="Times New Roman"/>
              </w:rPr>
              <w:t xml:space="preserve"> on </w:t>
            </w:r>
            <w:proofErr w:type="spellStart"/>
            <w:r w:rsidRPr="005413BE">
              <w:rPr>
                <w:rFonts w:ascii="Arial" w:eastAsia="宋体" w:hAnsi="Arial" w:cs="Times New Roman"/>
              </w:rPr>
              <w:t>Koffset</w:t>
            </w:r>
            <w:proofErr w:type="spellEnd"/>
            <w:r w:rsidRPr="005413BE">
              <w:rPr>
                <w:rFonts w:ascii="Arial" w:eastAsia="宋体" w:hAnsi="Arial" w:cs="Times New Roman"/>
              </w:rPr>
              <w:t xml:space="preserve"> handling during </w:t>
            </w:r>
            <w:r w:rsidR="005B010E">
              <w:rPr>
                <w:rFonts w:ascii="Arial" w:eastAsia="宋体" w:hAnsi="Arial" w:cs="Times New Roman"/>
              </w:rPr>
              <w:t>MAC reset</w:t>
            </w:r>
          </w:p>
        </w:tc>
      </w:tr>
      <w:tr w:rsidR="00ED4627" w:rsidRPr="00990DE1" w14:paraId="62268AA8" w14:textId="77777777" w:rsidTr="00BA301B">
        <w:tc>
          <w:tcPr>
            <w:tcW w:w="1843" w:type="dxa"/>
            <w:tcBorders>
              <w:left w:val="single" w:sz="4" w:space="0" w:color="auto"/>
            </w:tcBorders>
          </w:tcPr>
          <w:p w14:paraId="40931BE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66A1A43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7570C4" w:rsidRPr="00990DE1" w14:paraId="75C761CD" w14:textId="77777777" w:rsidTr="00BA301B">
        <w:tc>
          <w:tcPr>
            <w:tcW w:w="1843" w:type="dxa"/>
            <w:tcBorders>
              <w:left w:val="single" w:sz="4" w:space="0" w:color="auto"/>
            </w:tcBorders>
          </w:tcPr>
          <w:p w14:paraId="7BA22858"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16F2A597" w14:textId="099DF6CE" w:rsidR="007570C4" w:rsidRPr="00990DE1" w:rsidRDefault="007570C4" w:rsidP="007570C4">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Pr>
                <w:rFonts w:ascii="Arial" w:eastAsia="宋体" w:hAnsi="Arial" w:cs="Times New Roman"/>
              </w:rPr>
              <w:t xml:space="preserve">Ericsson, </w:t>
            </w:r>
            <w:r>
              <w:rPr>
                <w:rFonts w:ascii="Arial" w:eastAsia="宋体" w:hAnsi="Arial" w:cs="Times New Roman"/>
                <w:lang w:eastAsia="zh-CN"/>
              </w:rPr>
              <w:t xml:space="preserve">Samsung, OPPO, </w:t>
            </w:r>
            <w:r w:rsidR="00783465">
              <w:rPr>
                <w:rFonts w:ascii="Arial" w:eastAsia="宋体" w:hAnsi="Arial" w:cs="Times New Roman"/>
                <w:lang w:eastAsia="zh-CN"/>
              </w:rPr>
              <w:t xml:space="preserve">Nokia, </w:t>
            </w:r>
            <w:r w:rsidR="005E1B10" w:rsidRPr="005E1B10">
              <w:rPr>
                <w:rFonts w:ascii="Arial" w:eastAsia="宋体" w:hAnsi="Arial" w:cs="Times New Roman"/>
                <w:lang w:eastAsia="zh-CN"/>
              </w:rPr>
              <w:t>Qualcomm</w:t>
            </w:r>
            <w:r w:rsidR="005E1B10">
              <w:rPr>
                <w:rFonts w:ascii="Arial" w:eastAsia="宋体" w:hAnsi="Arial" w:cs="Times New Roman"/>
                <w:lang w:eastAsia="zh-CN"/>
              </w:rPr>
              <w:t xml:space="preserve">, </w:t>
            </w:r>
            <w:r w:rsidRPr="00990DE1">
              <w:rPr>
                <w:rFonts w:ascii="Arial" w:eastAsia="宋体" w:hAnsi="Arial" w:cs="Times New Roman"/>
              </w:rPr>
              <w:t>HiSilicon</w:t>
            </w:r>
          </w:p>
        </w:tc>
      </w:tr>
      <w:tr w:rsidR="007570C4" w:rsidRPr="00990DE1" w14:paraId="5797CB20" w14:textId="77777777" w:rsidTr="00BA301B">
        <w:tc>
          <w:tcPr>
            <w:tcW w:w="1843" w:type="dxa"/>
            <w:tcBorders>
              <w:left w:val="single" w:sz="4" w:space="0" w:color="auto"/>
            </w:tcBorders>
          </w:tcPr>
          <w:p w14:paraId="7CFFEE67"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0169EC38" w14:textId="77777777" w:rsidR="007570C4" w:rsidRPr="00990DE1" w:rsidRDefault="007570C4" w:rsidP="007570C4">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7570C4" w:rsidRPr="00990DE1" w14:paraId="1AD9E38C" w14:textId="77777777" w:rsidTr="00BA301B">
        <w:tc>
          <w:tcPr>
            <w:tcW w:w="1843" w:type="dxa"/>
            <w:tcBorders>
              <w:left w:val="single" w:sz="4" w:space="0" w:color="auto"/>
            </w:tcBorders>
          </w:tcPr>
          <w:p w14:paraId="75587FF6"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F31F6E7"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657AA49C" w14:textId="77777777" w:rsidTr="00BA301B">
        <w:tc>
          <w:tcPr>
            <w:tcW w:w="1843" w:type="dxa"/>
            <w:tcBorders>
              <w:left w:val="single" w:sz="4" w:space="0" w:color="auto"/>
            </w:tcBorders>
          </w:tcPr>
          <w:p w14:paraId="33FB2D5A"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4607B813" w14:textId="77777777" w:rsidR="007570C4" w:rsidRPr="00990DE1" w:rsidRDefault="007570C4" w:rsidP="007570C4">
            <w:pPr>
              <w:overflowPunct/>
              <w:autoSpaceDE/>
              <w:autoSpaceDN/>
              <w:adjustRightInd/>
              <w:spacing w:after="0"/>
              <w:ind w:left="100"/>
              <w:textAlignment w:val="auto"/>
              <w:rPr>
                <w:rFonts w:ascii="Arial" w:eastAsia="宋体" w:hAnsi="Arial" w:cs="Times New Roman"/>
              </w:rPr>
            </w:pPr>
            <w:proofErr w:type="spellStart"/>
            <w:r w:rsidRPr="00990DE1">
              <w:rPr>
                <w:rFonts w:ascii="Arial" w:eastAsia="宋体" w:hAnsi="Arial" w:cs="Times New Roman"/>
              </w:rPr>
              <w:t>NR_NTN_solutions</w:t>
            </w:r>
            <w:proofErr w:type="spellEnd"/>
            <w:r w:rsidRPr="00990DE1">
              <w:rPr>
                <w:rFonts w:ascii="Arial" w:eastAsia="宋体" w:hAnsi="Arial" w:cs="Times New Roman"/>
              </w:rPr>
              <w:t>-Core</w:t>
            </w:r>
          </w:p>
        </w:tc>
        <w:tc>
          <w:tcPr>
            <w:tcW w:w="567" w:type="dxa"/>
            <w:tcBorders>
              <w:left w:val="nil"/>
            </w:tcBorders>
          </w:tcPr>
          <w:p w14:paraId="312D9DB3" w14:textId="77777777" w:rsidR="007570C4" w:rsidRPr="00990DE1" w:rsidRDefault="007570C4" w:rsidP="007570C4">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3E07ABFA" w14:textId="77777777" w:rsidR="007570C4" w:rsidRPr="00990DE1" w:rsidRDefault="007570C4" w:rsidP="007570C4">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475D6864" w14:textId="5352FFD6" w:rsidR="007570C4" w:rsidRPr="00990DE1" w:rsidRDefault="007570C4" w:rsidP="007570C4">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2023-11-3</w:t>
            </w:r>
          </w:p>
        </w:tc>
      </w:tr>
      <w:tr w:rsidR="007570C4" w:rsidRPr="00990DE1" w14:paraId="5B2BCBA8" w14:textId="77777777" w:rsidTr="00BA301B">
        <w:tc>
          <w:tcPr>
            <w:tcW w:w="1843" w:type="dxa"/>
            <w:tcBorders>
              <w:left w:val="single" w:sz="4" w:space="0" w:color="auto"/>
            </w:tcBorders>
          </w:tcPr>
          <w:p w14:paraId="2D09DE2C"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9D0E3B"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1A37DBE1"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6BFB16AF"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1AA23083"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61E760A5" w14:textId="77777777" w:rsidTr="00BA301B">
        <w:trPr>
          <w:cantSplit/>
        </w:trPr>
        <w:tc>
          <w:tcPr>
            <w:tcW w:w="1843" w:type="dxa"/>
            <w:tcBorders>
              <w:left w:val="single" w:sz="4" w:space="0" w:color="auto"/>
            </w:tcBorders>
          </w:tcPr>
          <w:p w14:paraId="3A30E378"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0933A9B" w14:textId="77777777" w:rsidR="007570C4" w:rsidRPr="00990DE1" w:rsidRDefault="007570C4" w:rsidP="007570C4">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2B3BEEC7" w14:textId="77777777" w:rsidR="007570C4" w:rsidRPr="00990DE1" w:rsidRDefault="007570C4" w:rsidP="007570C4">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3544110D" w14:textId="77777777" w:rsidR="007570C4" w:rsidRPr="00990DE1" w:rsidRDefault="007570C4" w:rsidP="007570C4">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0F4EED04" w14:textId="77777777" w:rsidR="007570C4" w:rsidRPr="00990DE1" w:rsidRDefault="007570C4" w:rsidP="007570C4">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7570C4" w:rsidRPr="00990DE1" w14:paraId="73648555" w14:textId="77777777" w:rsidTr="00BA301B">
        <w:tc>
          <w:tcPr>
            <w:tcW w:w="1843" w:type="dxa"/>
            <w:tcBorders>
              <w:left w:val="single" w:sz="4" w:space="0" w:color="auto"/>
              <w:bottom w:val="single" w:sz="4" w:space="0" w:color="auto"/>
            </w:tcBorders>
          </w:tcPr>
          <w:p w14:paraId="04738641"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5EF22169" w14:textId="77777777" w:rsidR="007570C4" w:rsidRPr="00990DE1" w:rsidRDefault="007570C4" w:rsidP="007570C4">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r>
            <w:proofErr w:type="gramStart"/>
            <w:r w:rsidRPr="00990DE1">
              <w:rPr>
                <w:rFonts w:ascii="Arial" w:eastAsia="宋体" w:hAnsi="Arial" w:cs="Times New Roman"/>
                <w:b/>
                <w:i/>
                <w:sz w:val="18"/>
              </w:rPr>
              <w:t>F</w:t>
            </w:r>
            <w:r w:rsidRPr="00990DE1">
              <w:rPr>
                <w:rFonts w:ascii="Arial" w:eastAsia="宋体" w:hAnsi="Arial" w:cs="Times New Roman"/>
                <w:i/>
                <w:sz w:val="18"/>
              </w:rPr>
              <w:t xml:space="preserve">  (</w:t>
            </w:r>
            <w:proofErr w:type="gramEnd"/>
            <w:r w:rsidRPr="00990DE1">
              <w:rPr>
                <w:rFonts w:ascii="Arial" w:eastAsia="宋体" w:hAnsi="Arial" w:cs="Times New Roman"/>
                <w:i/>
                <w:sz w:val="18"/>
              </w:rPr>
              <w:t>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09F8A306" w14:textId="77777777" w:rsidR="007570C4" w:rsidRPr="00990DE1" w:rsidRDefault="007570C4" w:rsidP="007570C4">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2292C38C" w14:textId="77777777" w:rsidR="007570C4" w:rsidRPr="00990DE1" w:rsidRDefault="007570C4" w:rsidP="007570C4">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7570C4" w:rsidRPr="00990DE1" w14:paraId="0D36C619" w14:textId="77777777" w:rsidTr="00BA301B">
        <w:tc>
          <w:tcPr>
            <w:tcW w:w="1843" w:type="dxa"/>
          </w:tcPr>
          <w:p w14:paraId="725C05E9"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4F5BBB8C"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5438F2CD" w14:textId="77777777" w:rsidTr="00BA301B">
        <w:tc>
          <w:tcPr>
            <w:tcW w:w="2694" w:type="dxa"/>
            <w:gridSpan w:val="2"/>
            <w:tcBorders>
              <w:top w:val="single" w:sz="4" w:space="0" w:color="auto"/>
              <w:left w:val="single" w:sz="4" w:space="0" w:color="auto"/>
            </w:tcBorders>
          </w:tcPr>
          <w:p w14:paraId="095A7790"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4CA42A18" w14:textId="77777777" w:rsidR="007570C4" w:rsidRPr="002B6E06" w:rsidRDefault="007570C4" w:rsidP="007570C4">
            <w:pPr>
              <w:overflowPunct/>
              <w:autoSpaceDE/>
              <w:autoSpaceDN/>
              <w:adjustRightInd/>
              <w:spacing w:after="0"/>
              <w:textAlignment w:val="auto"/>
              <w:rPr>
                <w:rFonts w:ascii="Arial" w:eastAsia="宋体" w:hAnsi="Arial" w:cs="Times New Roman"/>
                <w:lang w:eastAsia="zh-CN"/>
              </w:rPr>
            </w:pP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comprises of two parts: the first part is cell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w:t>
            </w:r>
            <w:r>
              <w:rPr>
                <w:rFonts w:ascii="Arial" w:eastAsia="宋体" w:hAnsi="Arial" w:cs="Times New Roman"/>
                <w:lang w:eastAsia="zh-CN"/>
              </w:rPr>
              <w:t>delivered in</w:t>
            </w:r>
            <w:r w:rsidRPr="002B6E06">
              <w:rPr>
                <w:rFonts w:ascii="Arial" w:eastAsia="宋体" w:hAnsi="Arial" w:cs="Times New Roman"/>
                <w:lang w:eastAsia="zh-CN"/>
              </w:rPr>
              <w:t xml:space="preserve"> SIB or </w:t>
            </w:r>
            <w:r>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which is provided by the Differential </w:t>
            </w:r>
            <w:proofErr w:type="spellStart"/>
            <w:r w:rsidRPr="002B6E06">
              <w:rPr>
                <w:rFonts w:ascii="Arial" w:eastAsia="宋体" w:hAnsi="Arial" w:cs="Times New Roman"/>
                <w:lang w:eastAsia="zh-CN"/>
              </w:rPr>
              <w:t>Koffset</w:t>
            </w:r>
            <w:proofErr w:type="spellEnd"/>
            <w:r w:rsidRPr="002B6E06">
              <w:rPr>
                <w:rFonts w:ascii="Arial" w:eastAsia="宋体" w:hAnsi="Arial" w:cs="Times New Roman"/>
                <w:lang w:eastAsia="zh-CN"/>
              </w:rPr>
              <w:t xml:space="preserve"> MAC CE. </w:t>
            </w:r>
            <w:r>
              <w:rPr>
                <w:rFonts w:ascii="Arial" w:eastAsia="宋体" w:hAnsi="Arial" w:cs="Times New Roman"/>
                <w:lang w:eastAsia="zh-CN"/>
              </w:rPr>
              <w:t xml:space="preserve">There may be some ambiguity on </w:t>
            </w:r>
            <w:proofErr w:type="spellStart"/>
            <w:r>
              <w:rPr>
                <w:rFonts w:ascii="Arial" w:eastAsia="宋体" w:hAnsi="Arial" w:cs="Times New Roman"/>
                <w:lang w:eastAsia="zh-CN"/>
              </w:rPr>
              <w:t>Koffset</w:t>
            </w:r>
            <w:proofErr w:type="spellEnd"/>
            <w:r>
              <w:rPr>
                <w:rFonts w:ascii="Arial" w:eastAsia="宋体" w:hAnsi="Arial" w:cs="Times New Roman"/>
                <w:lang w:eastAsia="zh-CN"/>
              </w:rPr>
              <w:t xml:space="preserve"> usage for the following cases:</w:t>
            </w:r>
          </w:p>
          <w:p w14:paraId="50EFAABE" w14:textId="77777777" w:rsidR="007570C4" w:rsidRDefault="007570C4" w:rsidP="007570C4">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D</w:t>
            </w:r>
            <w:r w:rsidRPr="00B45CE0">
              <w:rPr>
                <w:rFonts w:ascii="Arial" w:eastAsia="宋体" w:hAnsi="Arial" w:cs="Times New Roman"/>
                <w:lang w:eastAsia="zh-CN"/>
              </w:rPr>
              <w:t xml:space="preserve">uring handover, only the cell specific </w:t>
            </w:r>
            <w:proofErr w:type="spellStart"/>
            <w:r w:rsidRPr="00B45CE0">
              <w:rPr>
                <w:rFonts w:ascii="Arial" w:eastAsia="宋体" w:hAnsi="Arial" w:cs="Times New Roman"/>
                <w:lang w:eastAsia="zh-CN"/>
              </w:rPr>
              <w:t>Koffset</w:t>
            </w:r>
            <w:proofErr w:type="spellEnd"/>
            <w:r w:rsidRPr="00B45CE0">
              <w:rPr>
                <w:rFonts w:ascii="Arial" w:eastAsia="宋体" w:hAnsi="Arial" w:cs="Times New Roman"/>
                <w:lang w:eastAsia="zh-CN"/>
              </w:rPr>
              <w:t xml:space="preserve"> of the target cell can be configured in handover command. </w:t>
            </w:r>
            <w:proofErr w:type="gramStart"/>
            <w:r>
              <w:rPr>
                <w:rFonts w:ascii="Arial" w:eastAsia="宋体" w:hAnsi="Arial" w:cs="Times New Roman"/>
                <w:lang w:eastAsia="zh-CN"/>
              </w:rPr>
              <w:t>Thus</w:t>
            </w:r>
            <w:proofErr w:type="gramEnd"/>
            <w:r>
              <w:rPr>
                <w:rFonts w:ascii="Arial" w:eastAsia="宋体" w:hAnsi="Arial" w:cs="Times New Roman"/>
                <w:lang w:eastAsia="zh-CN"/>
              </w:rPr>
              <w:t xml:space="preserve"> the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sidRPr="00B45CE0">
              <w:rPr>
                <w:rFonts w:ascii="Arial" w:eastAsia="宋体" w:hAnsi="Arial" w:cs="Times New Roman"/>
                <w:lang w:eastAsia="zh-CN"/>
              </w:rPr>
              <w:t xml:space="preserve"> </w:t>
            </w:r>
            <w:r>
              <w:rPr>
                <w:rFonts w:ascii="Arial" w:eastAsia="宋体" w:hAnsi="Arial" w:cs="Times New Roman"/>
                <w:lang w:eastAsia="zh-CN"/>
              </w:rPr>
              <w:t xml:space="preserve">from source cell </w:t>
            </w:r>
            <w:r w:rsidRPr="00B45CE0">
              <w:rPr>
                <w:rFonts w:ascii="Arial" w:eastAsia="宋体" w:hAnsi="Arial" w:cs="Times New Roman"/>
                <w:lang w:eastAsia="zh-CN"/>
              </w:rPr>
              <w:t>should</w:t>
            </w:r>
            <w:r>
              <w:rPr>
                <w:rFonts w:ascii="Arial" w:eastAsia="宋体" w:hAnsi="Arial" w:cs="Times New Roman"/>
                <w:lang w:eastAsia="zh-CN"/>
              </w:rPr>
              <w:t>n’t</w:t>
            </w:r>
            <w:r w:rsidRPr="00B45CE0">
              <w:rPr>
                <w:rFonts w:ascii="Arial" w:eastAsia="宋体" w:hAnsi="Arial" w:cs="Times New Roman"/>
                <w:lang w:eastAsia="zh-CN"/>
              </w:rPr>
              <w:t xml:space="preserve"> be used </w:t>
            </w:r>
            <w:r>
              <w:rPr>
                <w:rFonts w:ascii="Arial" w:eastAsia="宋体" w:hAnsi="Arial" w:cs="Times New Roman"/>
                <w:lang w:eastAsia="zh-CN"/>
              </w:rPr>
              <w:t>after handover</w:t>
            </w:r>
            <w:r w:rsidRPr="00B45CE0">
              <w:rPr>
                <w:rFonts w:ascii="Arial" w:eastAsia="宋体" w:hAnsi="Arial" w:cs="Times New Roman"/>
                <w:lang w:eastAsia="zh-CN"/>
              </w:rPr>
              <w:t>.</w:t>
            </w:r>
          </w:p>
          <w:p w14:paraId="5185C33F" w14:textId="77777777" w:rsidR="007570C4" w:rsidRDefault="007570C4" w:rsidP="007570C4">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hint="eastAsia"/>
                <w:lang w:eastAsia="zh-CN"/>
              </w:rPr>
              <w:t>D</w:t>
            </w:r>
            <w:r>
              <w:rPr>
                <w:rFonts w:ascii="Arial" w:eastAsia="宋体" w:hAnsi="Arial" w:cs="Times New Roman"/>
                <w:lang w:eastAsia="zh-CN"/>
              </w:rPr>
              <w:t xml:space="preserve">uring RRC Re-establishment, the UE may select a new serving cell. In that case, the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sidRPr="00B45CE0">
              <w:rPr>
                <w:rFonts w:ascii="Arial" w:eastAsia="宋体" w:hAnsi="Arial" w:cs="Times New Roman"/>
                <w:lang w:eastAsia="zh-CN"/>
              </w:rPr>
              <w:t xml:space="preserve"> </w:t>
            </w:r>
            <w:r>
              <w:rPr>
                <w:rFonts w:ascii="Arial" w:eastAsia="宋体" w:hAnsi="Arial" w:cs="Times New Roman"/>
                <w:lang w:eastAsia="zh-CN"/>
              </w:rPr>
              <w:t xml:space="preserve">from the old serving cell </w:t>
            </w:r>
            <w:r w:rsidRPr="00B45CE0">
              <w:rPr>
                <w:rFonts w:ascii="Arial" w:eastAsia="宋体" w:hAnsi="Arial" w:cs="Times New Roman"/>
                <w:lang w:eastAsia="zh-CN"/>
              </w:rPr>
              <w:t>should</w:t>
            </w:r>
            <w:r>
              <w:rPr>
                <w:rFonts w:ascii="Arial" w:eastAsia="宋体" w:hAnsi="Arial" w:cs="Times New Roman"/>
                <w:lang w:eastAsia="zh-CN"/>
              </w:rPr>
              <w:t>n’t</w:t>
            </w:r>
            <w:r w:rsidRPr="00B45CE0">
              <w:rPr>
                <w:rFonts w:ascii="Arial" w:eastAsia="宋体" w:hAnsi="Arial" w:cs="Times New Roman"/>
                <w:lang w:eastAsia="zh-CN"/>
              </w:rPr>
              <w:t xml:space="preserve"> be used</w:t>
            </w:r>
            <w:r>
              <w:rPr>
                <w:rFonts w:ascii="Arial" w:eastAsia="宋体" w:hAnsi="Arial" w:cs="Times New Roman"/>
                <w:lang w:eastAsia="zh-CN"/>
              </w:rPr>
              <w:t>.</w:t>
            </w:r>
          </w:p>
          <w:p w14:paraId="7B35EC95" w14:textId="3978273B" w:rsidR="007570C4" w:rsidRPr="007570C4" w:rsidRDefault="007570C4" w:rsidP="007570C4">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sidRPr="007570C4">
              <w:rPr>
                <w:rFonts w:ascii="Arial" w:eastAsia="宋体" w:hAnsi="Arial" w:cs="Times New Roman"/>
                <w:lang w:eastAsia="zh-CN"/>
              </w:rPr>
              <w:t xml:space="preserve">Upon going to RRC_INACTIVE, the UE may select a new serving cell. In that case, the Differential </w:t>
            </w:r>
            <w:proofErr w:type="spellStart"/>
            <w:r w:rsidRPr="007570C4">
              <w:rPr>
                <w:rFonts w:ascii="Arial" w:eastAsia="宋体" w:hAnsi="Arial" w:cs="Times New Roman"/>
                <w:lang w:eastAsia="zh-CN"/>
              </w:rPr>
              <w:t>Koffset</w:t>
            </w:r>
            <w:proofErr w:type="spellEnd"/>
            <w:r w:rsidRPr="007570C4">
              <w:rPr>
                <w:rFonts w:ascii="Arial" w:eastAsia="宋体" w:hAnsi="Arial" w:cs="Times New Roman"/>
                <w:lang w:eastAsia="zh-CN"/>
              </w:rPr>
              <w:t xml:space="preserve"> from the old serving cell shouldn’t be used after RRC connection is resumed.</w:t>
            </w:r>
          </w:p>
          <w:p w14:paraId="0C2A4D09" w14:textId="77777777" w:rsidR="007570C4" w:rsidRDefault="007570C4" w:rsidP="007570C4">
            <w:pPr>
              <w:overflowPunct/>
              <w:autoSpaceDE/>
              <w:autoSpaceDN/>
              <w:adjustRightInd/>
              <w:spacing w:after="0"/>
              <w:textAlignment w:val="auto"/>
              <w:rPr>
                <w:rFonts w:ascii="Arial" w:eastAsia="宋体" w:hAnsi="Arial" w:cs="Times New Roman"/>
                <w:lang w:eastAsia="zh-CN"/>
              </w:rPr>
            </w:pPr>
          </w:p>
          <w:p w14:paraId="5EC204A4" w14:textId="0B8973AD" w:rsidR="00841564" w:rsidRPr="00990DE1" w:rsidRDefault="00841564" w:rsidP="007570C4">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w:t>
            </w:r>
            <w:r>
              <w:rPr>
                <w:rFonts w:ascii="Arial" w:eastAsia="宋体" w:hAnsi="Arial" w:cs="Times New Roman"/>
                <w:lang w:eastAsia="zh-CN"/>
              </w:rPr>
              <w:t xml:space="preserve">8. </w:t>
            </w:r>
            <w:r>
              <w:rPr>
                <w:rFonts w:ascii="Arial" w:eastAsia="宋体" w:hAnsi="Arial" w:cs="Times New Roman" w:hint="eastAsia"/>
                <w:lang w:eastAsia="zh-CN"/>
              </w:rPr>
              <w:t>(</w:t>
            </w:r>
            <w:r>
              <w:rPr>
                <w:rFonts w:ascii="Arial" w:eastAsia="宋体" w:hAnsi="Arial" w:cs="Times New Roman"/>
                <w:lang w:eastAsia="zh-CN"/>
              </w:rPr>
              <w:t>P</w:t>
            </w:r>
            <w:r>
              <w:rPr>
                <w:rFonts w:ascii="Arial" w:eastAsia="宋体" w:hAnsi="Arial" w:cs="Times New Roman" w:hint="eastAsia"/>
                <w:lang w:eastAsia="zh-CN"/>
              </w:rPr>
              <w:t>lease</w:t>
            </w:r>
            <w:r>
              <w:rPr>
                <w:rFonts w:ascii="Arial" w:eastAsia="宋体" w:hAnsi="Arial" w:cs="Times New Roman"/>
                <w:lang w:eastAsia="zh-CN"/>
              </w:rPr>
              <w:t xml:space="preserve"> </w:t>
            </w:r>
            <w:r>
              <w:rPr>
                <w:rFonts w:ascii="Arial" w:eastAsia="宋体" w:hAnsi="Arial" w:cs="Times New Roman" w:hint="eastAsia"/>
                <w:lang w:eastAsia="zh-CN"/>
              </w:rPr>
              <w:t>see</w:t>
            </w:r>
            <w:r>
              <w:rPr>
                <w:rFonts w:ascii="Arial" w:eastAsia="宋体" w:hAnsi="Arial" w:cs="Times New Roman"/>
                <w:lang w:eastAsia="zh-CN"/>
              </w:rPr>
              <w:t xml:space="preserve"> </w:t>
            </w:r>
            <w:r>
              <w:rPr>
                <w:rFonts w:ascii="Arial" w:eastAsia="宋体" w:hAnsi="Arial" w:cs="Times New Roman" w:hint="eastAsia"/>
                <w:lang w:eastAsia="zh-CN"/>
              </w:rPr>
              <w:t>the</w:t>
            </w:r>
            <w:r>
              <w:rPr>
                <w:rFonts w:ascii="Arial" w:eastAsia="宋体" w:hAnsi="Arial" w:cs="Times New Roman"/>
                <w:lang w:eastAsia="zh-CN"/>
              </w:rPr>
              <w:t xml:space="preserve"> </w:t>
            </w:r>
            <w:r>
              <w:rPr>
                <w:rFonts w:ascii="Arial" w:eastAsia="宋体" w:hAnsi="Arial" w:cs="Times New Roman" w:hint="eastAsia"/>
                <w:lang w:eastAsia="zh-CN"/>
              </w:rPr>
              <w:t>revi</w:t>
            </w:r>
            <w:r>
              <w:rPr>
                <w:rFonts w:ascii="Arial" w:eastAsia="宋体" w:hAnsi="Arial" w:cs="Times New Roman"/>
                <w:lang w:eastAsia="zh-CN"/>
              </w:rPr>
              <w:t>sion history.)</w:t>
            </w:r>
          </w:p>
        </w:tc>
      </w:tr>
      <w:tr w:rsidR="007570C4" w:rsidRPr="00990DE1" w14:paraId="37BEE9BC" w14:textId="77777777" w:rsidTr="00BA301B">
        <w:tc>
          <w:tcPr>
            <w:tcW w:w="2694" w:type="dxa"/>
            <w:gridSpan w:val="2"/>
            <w:tcBorders>
              <w:left w:val="single" w:sz="4" w:space="0" w:color="auto"/>
            </w:tcBorders>
          </w:tcPr>
          <w:p w14:paraId="27C7798B"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A8E7F85"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6728971F" w14:textId="77777777" w:rsidTr="00BA301B">
        <w:tc>
          <w:tcPr>
            <w:tcW w:w="2694" w:type="dxa"/>
            <w:gridSpan w:val="2"/>
            <w:tcBorders>
              <w:left w:val="single" w:sz="4" w:space="0" w:color="auto"/>
            </w:tcBorders>
          </w:tcPr>
          <w:p w14:paraId="321991A9"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0A02953F" w14:textId="6EFB8094" w:rsidR="007570C4" w:rsidRPr="00990DE1" w:rsidRDefault="007570C4" w:rsidP="007570C4">
            <w:pPr>
              <w:overflowPunct/>
              <w:autoSpaceDE/>
              <w:autoSpaceDN/>
              <w:adjustRightInd/>
              <w:spacing w:after="0"/>
              <w:textAlignment w:val="auto"/>
              <w:rPr>
                <w:rFonts w:ascii="Arial" w:eastAsia="宋体" w:hAnsi="Arial" w:cs="Times New Roman"/>
                <w:noProof/>
                <w:lang w:eastAsia="zh-CN"/>
              </w:rPr>
            </w:pPr>
            <w:r>
              <w:rPr>
                <w:rFonts w:ascii="Arial" w:eastAsia="宋体" w:hAnsi="Arial" w:cs="Times New Roman"/>
                <w:noProof/>
                <w:lang w:eastAsia="zh-CN"/>
              </w:rPr>
              <w:t>Clarify</w:t>
            </w:r>
            <w:r w:rsidRPr="002B6E06">
              <w:rPr>
                <w:rFonts w:ascii="Arial" w:eastAsia="宋体" w:hAnsi="Arial" w:cs="Times New Roman"/>
                <w:noProof/>
                <w:lang w:eastAsia="zh-CN"/>
              </w:rPr>
              <w:t xml:space="preserve"> that </w:t>
            </w:r>
            <w:r>
              <w:rPr>
                <w:rFonts w:ascii="Arial" w:eastAsia="宋体" w:hAnsi="Arial" w:cs="Times New Roman"/>
                <w:noProof/>
                <w:lang w:eastAsia="zh-CN"/>
              </w:rPr>
              <w:t xml:space="preserve">the UE’s configured differential Koffset is cleared </w:t>
            </w:r>
            <w:r w:rsidR="005B010E">
              <w:rPr>
                <w:rFonts w:ascii="Arial" w:eastAsia="宋体" w:hAnsi="Arial" w:cs="Times New Roman" w:hint="eastAsia"/>
                <w:noProof/>
                <w:lang w:eastAsia="zh-CN"/>
              </w:rPr>
              <w:t>during</w:t>
            </w:r>
            <w:r w:rsidR="005B010E">
              <w:rPr>
                <w:rFonts w:ascii="Arial" w:eastAsia="宋体" w:hAnsi="Arial" w:cs="Times New Roman"/>
                <w:noProof/>
                <w:lang w:eastAsia="zh-CN"/>
              </w:rPr>
              <w:t xml:space="preserve"> MAC </w:t>
            </w:r>
            <w:r w:rsidR="005B010E">
              <w:rPr>
                <w:rFonts w:ascii="Arial" w:eastAsia="宋体" w:hAnsi="Arial" w:cs="Times New Roman" w:hint="eastAsia"/>
                <w:noProof/>
                <w:lang w:eastAsia="zh-CN"/>
              </w:rPr>
              <w:t>reset</w:t>
            </w:r>
            <w:r w:rsidRPr="002B6E06">
              <w:rPr>
                <w:rFonts w:ascii="Arial" w:eastAsia="宋体" w:hAnsi="Arial" w:cs="Times New Roman"/>
                <w:noProof/>
                <w:lang w:eastAsia="zh-CN"/>
              </w:rPr>
              <w:t>.</w:t>
            </w:r>
            <w:r w:rsidRPr="00FC31CF">
              <w:rPr>
                <w:rFonts w:ascii="Arial" w:eastAsia="宋体" w:hAnsi="Arial" w:cs="Times New Roman"/>
                <w:noProof/>
                <w:lang w:eastAsia="zh-CN"/>
              </w:rPr>
              <w:t xml:space="preserve"> </w:t>
            </w:r>
          </w:p>
          <w:p w14:paraId="07ED1F88" w14:textId="77777777" w:rsidR="007570C4" w:rsidRPr="007570C4" w:rsidRDefault="007570C4" w:rsidP="007570C4">
            <w:pPr>
              <w:overflowPunct/>
              <w:autoSpaceDE/>
              <w:autoSpaceDN/>
              <w:adjustRightInd/>
              <w:spacing w:after="0"/>
              <w:textAlignment w:val="auto"/>
              <w:rPr>
                <w:rFonts w:ascii="Arial" w:eastAsia="宋体" w:hAnsi="Arial" w:cs="Times New Roman"/>
                <w:lang w:eastAsia="zh-CN"/>
              </w:rPr>
            </w:pPr>
          </w:p>
          <w:p w14:paraId="2EDF6658" w14:textId="77777777" w:rsidR="007570C4" w:rsidRPr="00990DE1" w:rsidRDefault="007570C4" w:rsidP="007570C4">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4B6611D0" w14:textId="77777777" w:rsidR="007570C4" w:rsidRPr="00990DE1" w:rsidRDefault="007570C4" w:rsidP="007570C4">
            <w:pPr>
              <w:overflowPunct/>
              <w:autoSpaceDE/>
              <w:autoSpaceDN/>
              <w:adjustRightInd/>
              <w:spacing w:after="0"/>
              <w:textAlignment w:val="auto"/>
              <w:rPr>
                <w:rFonts w:ascii="Arial" w:eastAsia="宋体" w:hAnsi="Arial" w:cs="Times New Roman"/>
                <w:u w:val="single"/>
                <w:lang w:eastAsia="zh-CN"/>
              </w:rPr>
            </w:pPr>
            <w:r w:rsidRPr="00990DE1">
              <w:rPr>
                <w:rFonts w:ascii="Arial" w:eastAsia="宋体" w:hAnsi="Arial" w:cs="Times New Roman" w:hint="eastAsia"/>
                <w:u w:val="single"/>
                <w:lang w:eastAsia="zh-CN"/>
              </w:rPr>
              <w:t>I</w:t>
            </w:r>
            <w:r w:rsidRPr="00990DE1">
              <w:rPr>
                <w:rFonts w:ascii="Arial" w:eastAsia="宋体" w:hAnsi="Arial" w:cs="Times New Roman"/>
                <w:u w:val="single"/>
                <w:lang w:eastAsia="zh-CN"/>
              </w:rPr>
              <w:t>mpacted 5G architecture options:</w:t>
            </w:r>
          </w:p>
          <w:p w14:paraId="25C63C38" w14:textId="77777777" w:rsidR="007570C4" w:rsidRPr="00990DE1" w:rsidRDefault="007570C4" w:rsidP="007570C4">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SA</w:t>
            </w:r>
          </w:p>
          <w:p w14:paraId="4100FA26" w14:textId="77777777" w:rsidR="007570C4" w:rsidRPr="00990DE1" w:rsidRDefault="007570C4" w:rsidP="007570C4">
            <w:pPr>
              <w:overflowPunct/>
              <w:autoSpaceDE/>
              <w:autoSpaceDN/>
              <w:adjustRightInd/>
              <w:spacing w:after="0"/>
              <w:ind w:left="102"/>
              <w:textAlignment w:val="auto"/>
              <w:rPr>
                <w:rFonts w:ascii="Arial" w:eastAsia="宋体" w:hAnsi="Arial" w:cs="Times New Roman"/>
                <w:u w:val="single"/>
              </w:rPr>
            </w:pPr>
          </w:p>
          <w:p w14:paraId="5D895A6C" w14:textId="77777777" w:rsidR="007570C4" w:rsidRPr="00990DE1" w:rsidRDefault="007570C4" w:rsidP="007570C4">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795EBA2C" w14:textId="77777777" w:rsidR="007570C4" w:rsidRPr="00990DE1" w:rsidRDefault="007570C4" w:rsidP="007570C4">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NTN</w:t>
            </w:r>
          </w:p>
          <w:p w14:paraId="42191B20" w14:textId="77777777" w:rsidR="007570C4" w:rsidRPr="00990DE1" w:rsidRDefault="007570C4" w:rsidP="007570C4">
            <w:pPr>
              <w:overflowPunct/>
              <w:autoSpaceDE/>
              <w:autoSpaceDN/>
              <w:adjustRightInd/>
              <w:spacing w:after="0"/>
              <w:textAlignment w:val="auto"/>
              <w:rPr>
                <w:rFonts w:ascii="Arial" w:eastAsia="宋体" w:hAnsi="Arial" w:cs="Times New Roman"/>
                <w:lang w:eastAsia="zh-CN"/>
              </w:rPr>
            </w:pPr>
          </w:p>
          <w:p w14:paraId="58327F41" w14:textId="77777777" w:rsidR="007570C4" w:rsidRPr="00990DE1" w:rsidRDefault="007570C4" w:rsidP="007570C4">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085E898E" w14:textId="77777777" w:rsidR="005B010E" w:rsidRDefault="005B010E" w:rsidP="005B010E">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 xml:space="preserve">If the UE is implemented according to the CR while the network is not, there may be temporarily different understanding between the UE and the network </w:t>
            </w:r>
            <w:r>
              <w:rPr>
                <w:rFonts w:ascii="Arial" w:eastAsia="宋体" w:hAnsi="Arial" w:cs="Times New Roman"/>
                <w:noProof/>
              </w:rPr>
              <w:lastRenderedPageBreak/>
              <w:t xml:space="preserve">about the Koffset used by the UE, before the network sends another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Pr>
                <w:rFonts w:ascii="Arial" w:eastAsia="宋体" w:hAnsi="Arial" w:cs="Times New Roman"/>
                <w:lang w:eastAsia="zh-CN"/>
              </w:rPr>
              <w:t xml:space="preserve"> MAC CE</w:t>
            </w:r>
            <w:r>
              <w:rPr>
                <w:rFonts w:ascii="Arial" w:eastAsia="宋体" w:hAnsi="Arial" w:cs="Times New Roman"/>
                <w:noProof/>
              </w:rPr>
              <w:t>.</w:t>
            </w:r>
          </w:p>
          <w:p w14:paraId="14D26991" w14:textId="2DCFD33F" w:rsidR="007570C4" w:rsidRPr="005413BE" w:rsidRDefault="005B010E" w:rsidP="005B010E">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 xml:space="preserve">If the network is implemented according to the CR while the UE is not, there may be temporarily different understanding between the UE and the network about the Koffset used by the UE, before the network sends another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Pr>
                <w:rFonts w:ascii="Arial" w:eastAsia="宋体" w:hAnsi="Arial" w:cs="Times New Roman"/>
                <w:lang w:eastAsia="zh-CN"/>
              </w:rPr>
              <w:t xml:space="preserve"> MAC CE</w:t>
            </w:r>
            <w:r>
              <w:rPr>
                <w:rFonts w:ascii="Arial" w:eastAsia="宋体" w:hAnsi="Arial" w:cs="Times New Roman"/>
                <w:noProof/>
              </w:rPr>
              <w:t>.</w:t>
            </w:r>
          </w:p>
        </w:tc>
      </w:tr>
      <w:tr w:rsidR="007570C4" w:rsidRPr="00990DE1" w14:paraId="58E02E1B" w14:textId="77777777" w:rsidTr="00BA301B">
        <w:tc>
          <w:tcPr>
            <w:tcW w:w="2694" w:type="dxa"/>
            <w:gridSpan w:val="2"/>
            <w:tcBorders>
              <w:left w:val="single" w:sz="4" w:space="0" w:color="auto"/>
            </w:tcBorders>
          </w:tcPr>
          <w:p w14:paraId="1B3A69FD"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B00CDB4"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38E7DF3E" w14:textId="77777777" w:rsidTr="00BA301B">
        <w:tc>
          <w:tcPr>
            <w:tcW w:w="2694" w:type="dxa"/>
            <w:gridSpan w:val="2"/>
            <w:tcBorders>
              <w:left w:val="single" w:sz="4" w:space="0" w:color="auto"/>
              <w:bottom w:val="single" w:sz="4" w:space="0" w:color="auto"/>
            </w:tcBorders>
          </w:tcPr>
          <w:p w14:paraId="2B55B919"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12AAAE28" w14:textId="04E3FBB1" w:rsidR="007570C4" w:rsidRPr="00526EFB" w:rsidRDefault="007570C4" w:rsidP="007570C4">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 xml:space="preserve">UE may mistakenly use an outdated </w:t>
            </w:r>
            <w:r w:rsidRPr="00B45CE0">
              <w:rPr>
                <w:rFonts w:ascii="Arial" w:eastAsia="宋体" w:hAnsi="Arial" w:cs="Times New Roman"/>
                <w:lang w:eastAsia="zh-CN"/>
              </w:rPr>
              <w:t>Differential</w:t>
            </w:r>
            <w:r>
              <w:rPr>
                <w:rFonts w:ascii="Arial" w:eastAsia="宋体" w:hAnsi="Arial" w:cs="Times New Roman"/>
                <w:lang w:eastAsia="zh-CN"/>
              </w:rPr>
              <w:t xml:space="preserve"> </w:t>
            </w:r>
            <w:proofErr w:type="spellStart"/>
            <w:r w:rsidRPr="00B45CE0">
              <w:rPr>
                <w:rFonts w:ascii="Arial" w:eastAsia="宋体" w:hAnsi="Arial" w:cs="Times New Roman"/>
                <w:lang w:eastAsia="zh-CN"/>
              </w:rPr>
              <w:t>Koffset</w:t>
            </w:r>
            <w:proofErr w:type="spellEnd"/>
            <w:r>
              <w:rPr>
                <w:rFonts w:ascii="Arial" w:eastAsia="宋体" w:hAnsi="Arial" w:cs="Times New Roman"/>
                <w:lang w:eastAsia="zh-CN"/>
              </w:rPr>
              <w:t>.</w:t>
            </w:r>
          </w:p>
        </w:tc>
      </w:tr>
      <w:tr w:rsidR="007570C4" w:rsidRPr="00990DE1" w14:paraId="6FBBABEA" w14:textId="77777777" w:rsidTr="00BA301B">
        <w:tc>
          <w:tcPr>
            <w:tcW w:w="2694" w:type="dxa"/>
            <w:gridSpan w:val="2"/>
          </w:tcPr>
          <w:p w14:paraId="326C1588"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782CB3C"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75D1C821" w14:textId="77777777" w:rsidTr="00BA301B">
        <w:tc>
          <w:tcPr>
            <w:tcW w:w="2694" w:type="dxa"/>
            <w:gridSpan w:val="2"/>
            <w:tcBorders>
              <w:top w:val="single" w:sz="4" w:space="0" w:color="auto"/>
              <w:left w:val="single" w:sz="4" w:space="0" w:color="auto"/>
            </w:tcBorders>
          </w:tcPr>
          <w:p w14:paraId="0DBF183D"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771182BF" w14:textId="4B20F625" w:rsidR="007570C4" w:rsidRPr="00990DE1" w:rsidRDefault="007570C4" w:rsidP="007570C4">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5.18.24</w:t>
            </w:r>
          </w:p>
        </w:tc>
      </w:tr>
      <w:tr w:rsidR="007570C4" w:rsidRPr="00990DE1" w14:paraId="5CD427F5" w14:textId="77777777" w:rsidTr="00BA301B">
        <w:tc>
          <w:tcPr>
            <w:tcW w:w="2694" w:type="dxa"/>
            <w:gridSpan w:val="2"/>
            <w:tcBorders>
              <w:left w:val="single" w:sz="4" w:space="0" w:color="auto"/>
            </w:tcBorders>
          </w:tcPr>
          <w:p w14:paraId="0BF785D0"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1D53EBA"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3F87030C" w14:textId="77777777" w:rsidTr="00BA301B">
        <w:tc>
          <w:tcPr>
            <w:tcW w:w="2694" w:type="dxa"/>
            <w:gridSpan w:val="2"/>
            <w:tcBorders>
              <w:left w:val="single" w:sz="4" w:space="0" w:color="auto"/>
            </w:tcBorders>
          </w:tcPr>
          <w:p w14:paraId="520DB94B"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738A6389"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97130"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2E180000" w14:textId="77777777" w:rsidR="007570C4" w:rsidRPr="00990DE1" w:rsidRDefault="007570C4" w:rsidP="007570C4">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69C4D75D"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p>
        </w:tc>
      </w:tr>
      <w:tr w:rsidR="007570C4" w:rsidRPr="00990DE1" w14:paraId="73CA1A94" w14:textId="77777777" w:rsidTr="00BA301B">
        <w:tc>
          <w:tcPr>
            <w:tcW w:w="2694" w:type="dxa"/>
            <w:gridSpan w:val="2"/>
            <w:tcBorders>
              <w:left w:val="single" w:sz="4" w:space="0" w:color="auto"/>
            </w:tcBorders>
          </w:tcPr>
          <w:p w14:paraId="398CAB4B"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64941E1B"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3E50D"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2A86E523" w14:textId="77777777" w:rsidR="007570C4" w:rsidRPr="00990DE1" w:rsidRDefault="007570C4" w:rsidP="007570C4">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14113926"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7570C4" w:rsidRPr="00990DE1" w14:paraId="30E6C8A2" w14:textId="77777777" w:rsidTr="00BA301B">
        <w:tc>
          <w:tcPr>
            <w:tcW w:w="2694" w:type="dxa"/>
            <w:gridSpan w:val="2"/>
            <w:tcBorders>
              <w:left w:val="single" w:sz="4" w:space="0" w:color="auto"/>
            </w:tcBorders>
          </w:tcPr>
          <w:p w14:paraId="2B6A8D50"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31BBFF1E"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6FF90"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CF6ECBD" w14:textId="77777777" w:rsidR="007570C4" w:rsidRPr="00990DE1" w:rsidRDefault="007570C4" w:rsidP="007570C4">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47E4D5B1"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7570C4" w:rsidRPr="00990DE1" w14:paraId="0B183436" w14:textId="77777777" w:rsidTr="00BA301B">
        <w:tc>
          <w:tcPr>
            <w:tcW w:w="2694" w:type="dxa"/>
            <w:gridSpan w:val="2"/>
            <w:tcBorders>
              <w:left w:val="single" w:sz="4" w:space="0" w:color="auto"/>
            </w:tcBorders>
          </w:tcPr>
          <w:p w14:paraId="20ABC6D2"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78F72334"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E7595"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1C199FE" w14:textId="77777777" w:rsidR="007570C4" w:rsidRPr="00990DE1" w:rsidRDefault="007570C4" w:rsidP="007570C4">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4B3D55FA"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7570C4" w:rsidRPr="00990DE1" w14:paraId="3EDFE2CC" w14:textId="77777777" w:rsidTr="00BA301B">
        <w:tc>
          <w:tcPr>
            <w:tcW w:w="2694" w:type="dxa"/>
            <w:gridSpan w:val="2"/>
            <w:tcBorders>
              <w:left w:val="single" w:sz="4" w:space="0" w:color="auto"/>
            </w:tcBorders>
          </w:tcPr>
          <w:p w14:paraId="3A97ADAC"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67EE5FD8" w14:textId="77777777" w:rsidR="007570C4" w:rsidRPr="00990DE1" w:rsidRDefault="007570C4" w:rsidP="007570C4">
            <w:pPr>
              <w:overflowPunct/>
              <w:autoSpaceDE/>
              <w:autoSpaceDN/>
              <w:adjustRightInd/>
              <w:spacing w:after="0"/>
              <w:textAlignment w:val="auto"/>
              <w:rPr>
                <w:rFonts w:ascii="Arial" w:eastAsia="宋体" w:hAnsi="Arial" w:cs="Times New Roman"/>
              </w:rPr>
            </w:pPr>
          </w:p>
        </w:tc>
      </w:tr>
      <w:tr w:rsidR="007570C4" w:rsidRPr="00990DE1" w14:paraId="3B17B700" w14:textId="77777777" w:rsidTr="00BA301B">
        <w:tc>
          <w:tcPr>
            <w:tcW w:w="2694" w:type="dxa"/>
            <w:gridSpan w:val="2"/>
            <w:tcBorders>
              <w:left w:val="single" w:sz="4" w:space="0" w:color="auto"/>
              <w:bottom w:val="single" w:sz="4" w:space="0" w:color="auto"/>
            </w:tcBorders>
          </w:tcPr>
          <w:p w14:paraId="2E0C7338"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2EACED48" w14:textId="77777777" w:rsidR="007570C4" w:rsidRPr="00990DE1" w:rsidRDefault="007570C4" w:rsidP="007570C4">
            <w:pPr>
              <w:overflowPunct/>
              <w:autoSpaceDE/>
              <w:autoSpaceDN/>
              <w:adjustRightInd/>
              <w:spacing w:after="0"/>
              <w:ind w:left="100"/>
              <w:textAlignment w:val="auto"/>
              <w:rPr>
                <w:rFonts w:ascii="Arial" w:eastAsia="宋体" w:hAnsi="Arial" w:cs="Times New Roman"/>
              </w:rPr>
            </w:pPr>
          </w:p>
        </w:tc>
      </w:tr>
      <w:tr w:rsidR="007570C4" w:rsidRPr="00990DE1" w14:paraId="3B9F145C" w14:textId="77777777" w:rsidTr="00990DE1">
        <w:tc>
          <w:tcPr>
            <w:tcW w:w="2694" w:type="dxa"/>
            <w:gridSpan w:val="2"/>
            <w:tcBorders>
              <w:top w:val="single" w:sz="4" w:space="0" w:color="auto"/>
              <w:bottom w:val="single" w:sz="4" w:space="0" w:color="auto"/>
            </w:tcBorders>
          </w:tcPr>
          <w:p w14:paraId="17D45EA8"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49401CD6" w14:textId="77777777" w:rsidR="007570C4" w:rsidRPr="00990DE1" w:rsidRDefault="007570C4" w:rsidP="007570C4">
            <w:pPr>
              <w:overflowPunct/>
              <w:autoSpaceDE/>
              <w:autoSpaceDN/>
              <w:adjustRightInd/>
              <w:spacing w:after="0"/>
              <w:ind w:left="100"/>
              <w:textAlignment w:val="auto"/>
              <w:rPr>
                <w:rFonts w:ascii="Arial" w:eastAsia="宋体" w:hAnsi="Arial" w:cs="Times New Roman"/>
                <w:sz w:val="8"/>
                <w:szCs w:val="8"/>
              </w:rPr>
            </w:pPr>
          </w:p>
        </w:tc>
      </w:tr>
      <w:tr w:rsidR="007570C4" w:rsidRPr="00990DE1" w14:paraId="28B2A0CB" w14:textId="77777777" w:rsidTr="00BA301B">
        <w:tc>
          <w:tcPr>
            <w:tcW w:w="2694" w:type="dxa"/>
            <w:gridSpan w:val="2"/>
            <w:tcBorders>
              <w:top w:val="single" w:sz="4" w:space="0" w:color="auto"/>
              <w:left w:val="single" w:sz="4" w:space="0" w:color="auto"/>
              <w:bottom w:val="single" w:sz="4" w:space="0" w:color="auto"/>
            </w:tcBorders>
          </w:tcPr>
          <w:p w14:paraId="60DCE65C"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891" w14:textId="5AB6364C" w:rsidR="007570C4" w:rsidRPr="00990DE1" w:rsidRDefault="007570C4" w:rsidP="007570C4">
            <w:pPr>
              <w:overflowPunct/>
              <w:autoSpaceDE/>
              <w:autoSpaceDN/>
              <w:adjustRightInd/>
              <w:spacing w:after="0"/>
              <w:ind w:left="100"/>
              <w:textAlignment w:val="auto"/>
              <w:rPr>
                <w:rFonts w:ascii="Arial" w:eastAsia="宋体" w:hAnsi="Arial" w:cs="Times New Roma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w:t>
            </w:r>
            <w:r>
              <w:rPr>
                <w:rFonts w:ascii="Arial" w:eastAsia="宋体" w:hAnsi="Arial" w:cs="Times New Roman"/>
                <w:lang w:eastAsia="zh-CN"/>
              </w:rPr>
              <w:t>8. The reason is that besides the HO case addressed in the IPA CR, more cases (e.g., RRC re-establishment) have been identified with similar issue.</w:t>
            </w:r>
            <w:r w:rsidR="00841564">
              <w:rPr>
                <w:rFonts w:ascii="Arial" w:eastAsia="宋体" w:hAnsi="Arial" w:cs="Times New Roman"/>
                <w:lang w:eastAsia="zh-CN"/>
              </w:rPr>
              <w:t xml:space="preserve"> Then based on some offline discussion among interested companies (and also the suggestion from session chair), a</w:t>
            </w:r>
            <w:r>
              <w:rPr>
                <w:rFonts w:ascii="Arial" w:eastAsia="宋体" w:hAnsi="Arial" w:cs="Times New Roman"/>
                <w:lang w:eastAsia="zh-CN"/>
              </w:rPr>
              <w:t>n updated CR is proposed to cover all problematic cases</w:t>
            </w:r>
            <w:r w:rsidR="00841564">
              <w:rPr>
                <w:rFonts w:ascii="Arial" w:eastAsia="宋体" w:hAnsi="Arial" w:cs="Times New Roman"/>
                <w:lang w:eastAsia="zh-CN"/>
              </w:rPr>
              <w:t xml:space="preserve"> to avoid further complexity in the future</w:t>
            </w:r>
            <w:r>
              <w:rPr>
                <w:rFonts w:ascii="Arial" w:eastAsia="宋体" w:hAnsi="Arial" w:cs="Times New Roman"/>
                <w:lang w:eastAsia="zh-CN"/>
              </w:rPr>
              <w:t>.</w:t>
            </w:r>
          </w:p>
        </w:tc>
      </w:tr>
    </w:tbl>
    <w:p w14:paraId="67CF5579"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180EF8F9"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560F11A7" w14:textId="77777777" w:rsidR="005B010E" w:rsidRPr="005B010E" w:rsidRDefault="005B010E" w:rsidP="005B010E">
      <w:pPr>
        <w:keepNext/>
        <w:keepLines/>
        <w:spacing w:before="180"/>
        <w:ind w:left="1134" w:hanging="1134"/>
        <w:textAlignment w:val="auto"/>
        <w:outlineLvl w:val="1"/>
        <w:rPr>
          <w:rFonts w:ascii="Arial" w:eastAsia="Times New Roman" w:hAnsi="Arial" w:cs="Times New Roman"/>
          <w:sz w:val="32"/>
          <w:lang w:eastAsia="ko-KR"/>
        </w:rPr>
      </w:pPr>
      <w:bookmarkStart w:id="1" w:name="_Toc146701162"/>
      <w:bookmarkStart w:id="2" w:name="_Toc52796500"/>
      <w:bookmarkStart w:id="3" w:name="_Toc52752038"/>
      <w:bookmarkStart w:id="4" w:name="_Toc46490343"/>
      <w:bookmarkStart w:id="5" w:name="_Toc37296216"/>
      <w:bookmarkStart w:id="6" w:name="_Toc29239856"/>
      <w:r w:rsidRPr="005B010E">
        <w:rPr>
          <w:rFonts w:ascii="Arial" w:eastAsia="Times New Roman" w:hAnsi="Arial" w:cs="Times New Roman"/>
          <w:sz w:val="32"/>
          <w:lang w:eastAsia="ko-KR"/>
        </w:rPr>
        <w:t>5.12</w:t>
      </w:r>
      <w:r w:rsidRPr="005B010E">
        <w:rPr>
          <w:rFonts w:ascii="Arial" w:eastAsia="Times New Roman" w:hAnsi="Arial" w:cs="Times New Roman"/>
          <w:sz w:val="32"/>
          <w:lang w:eastAsia="ko-KR"/>
        </w:rPr>
        <w:tab/>
        <w:t>MAC Reset</w:t>
      </w:r>
      <w:bookmarkEnd w:id="1"/>
      <w:bookmarkEnd w:id="2"/>
      <w:bookmarkEnd w:id="3"/>
      <w:bookmarkEnd w:id="4"/>
      <w:bookmarkEnd w:id="5"/>
      <w:bookmarkEnd w:id="6"/>
    </w:p>
    <w:p w14:paraId="1B251D18" w14:textId="77777777" w:rsidR="005B010E" w:rsidRPr="005B010E" w:rsidRDefault="005B010E" w:rsidP="005B010E">
      <w:pPr>
        <w:textAlignment w:val="auto"/>
        <w:rPr>
          <w:rFonts w:ascii="Times New Roman" w:eastAsia="Times New Roman" w:hAnsi="Times New Roman" w:cs="Times New Roman"/>
          <w:lang w:eastAsia="ja-JP"/>
        </w:rPr>
      </w:pPr>
      <w:r w:rsidRPr="005B010E">
        <w:rPr>
          <w:rFonts w:ascii="Times New Roman" w:eastAsia="Times New Roman" w:hAnsi="Times New Roman" w:cs="Times New Roman"/>
          <w:lang w:eastAsia="ja-JP"/>
        </w:rPr>
        <w:t xml:space="preserve">If a reset of the MAC entity is requested by upper layers or the reset of the MAC entity is triggered due to SCG deactivation as defined in clause 5.29, the </w:t>
      </w:r>
      <w:r w:rsidRPr="005B010E">
        <w:rPr>
          <w:rFonts w:ascii="Times New Roman" w:eastAsia="Times New Roman" w:hAnsi="Times New Roman" w:cs="Times New Roman"/>
          <w:noProof/>
          <w:lang w:eastAsia="ja-JP"/>
        </w:rPr>
        <w:t>MAC entity</w:t>
      </w:r>
      <w:r w:rsidRPr="005B010E">
        <w:rPr>
          <w:rFonts w:ascii="Times New Roman" w:eastAsia="Times New Roman" w:hAnsi="Times New Roman" w:cs="Times New Roman"/>
          <w:lang w:eastAsia="ja-JP"/>
        </w:rPr>
        <w:t xml:space="preserve"> shall:</w:t>
      </w:r>
    </w:p>
    <w:p w14:paraId="79D9EAFF"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if the MAC reset is not due to SCG deactivation:</w:t>
      </w:r>
    </w:p>
    <w:p w14:paraId="38192B34" w14:textId="77777777" w:rsidR="005B010E" w:rsidRPr="005B010E" w:rsidRDefault="005B010E" w:rsidP="005B010E">
      <w:pPr>
        <w:ind w:left="851"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ko-KR"/>
        </w:rPr>
        <w:t>2&gt;</w:t>
      </w:r>
      <w:r w:rsidRPr="005B010E">
        <w:rPr>
          <w:rFonts w:ascii="Times New Roman" w:eastAsia="Times New Roman" w:hAnsi="Times New Roman" w:cs="Times New Roman"/>
          <w:lang w:val="en-US" w:eastAsia="zh-CN"/>
        </w:rPr>
        <w:tab/>
        <w:t xml:space="preserve">initialize </w:t>
      </w:r>
      <w:proofErr w:type="spellStart"/>
      <w:r w:rsidRPr="005B010E">
        <w:rPr>
          <w:rFonts w:ascii="Times New Roman" w:eastAsia="Times New Roman" w:hAnsi="Times New Roman" w:cs="Times New Roman"/>
          <w:i/>
          <w:lang w:val="en-US" w:eastAsia="zh-CN"/>
        </w:rPr>
        <w:t>Bj</w:t>
      </w:r>
      <w:proofErr w:type="spellEnd"/>
      <w:r w:rsidRPr="005B010E">
        <w:rPr>
          <w:rFonts w:ascii="Times New Roman" w:eastAsia="Times New Roman" w:hAnsi="Times New Roman" w:cs="Times New Roman"/>
          <w:lang w:val="en-US" w:eastAsia="zh-CN"/>
        </w:rPr>
        <w:t xml:space="preserve"> for each logical channel to zero;</w:t>
      </w:r>
    </w:p>
    <w:p w14:paraId="389B3964" w14:textId="77777777" w:rsidR="005B010E" w:rsidRPr="005B010E" w:rsidRDefault="005B010E" w:rsidP="005B010E">
      <w:pPr>
        <w:ind w:left="568" w:hanging="284"/>
        <w:textAlignment w:val="auto"/>
        <w:rPr>
          <w:rFonts w:ascii="Times New Roman" w:eastAsia="Times New Roman" w:hAnsi="Times New Roman" w:cs="Times New Roman"/>
          <w:lang w:val="en-US" w:eastAsia="fr-FR"/>
        </w:rPr>
      </w:pPr>
      <w:r w:rsidRPr="005B010E">
        <w:rPr>
          <w:rFonts w:ascii="Times New Roman" w:eastAsia="Times New Roman" w:hAnsi="Times New Roman" w:cs="Times New Roman"/>
          <w:lang w:val="en-US" w:eastAsia="fr-FR"/>
        </w:rPr>
        <w:t>1&gt;</w:t>
      </w:r>
      <w:r w:rsidRPr="005B010E">
        <w:rPr>
          <w:rFonts w:ascii="Times New Roman" w:eastAsia="Times New Roman" w:hAnsi="Times New Roman" w:cs="Times New Roman"/>
          <w:lang w:val="en-US" w:eastAsia="fr-FR"/>
        </w:rPr>
        <w:tab/>
        <w:t xml:space="preserve">initialize </w:t>
      </w:r>
      <w:proofErr w:type="spellStart"/>
      <w:r w:rsidRPr="005B010E">
        <w:rPr>
          <w:rFonts w:ascii="Times New Roman" w:eastAsia="Times New Roman" w:hAnsi="Times New Roman" w:cs="Times New Roman"/>
          <w:i/>
          <w:lang w:val="en-US" w:eastAsia="fr-FR"/>
        </w:rPr>
        <w:t>SBj</w:t>
      </w:r>
      <w:proofErr w:type="spellEnd"/>
      <w:r w:rsidRPr="005B010E">
        <w:rPr>
          <w:rFonts w:ascii="Times New Roman" w:eastAsia="Times New Roman" w:hAnsi="Times New Roman" w:cs="Times New Roman"/>
          <w:lang w:val="en-US" w:eastAsia="fr-FR"/>
        </w:rPr>
        <w:t xml:space="preserve"> for each logical channel to zero if </w:t>
      </w:r>
      <w:proofErr w:type="spellStart"/>
      <w:r w:rsidRPr="005B010E">
        <w:rPr>
          <w:rFonts w:ascii="Times New Roman" w:eastAsia="Times New Roman" w:hAnsi="Times New Roman" w:cs="Times New Roman"/>
          <w:lang w:val="en-US" w:eastAsia="fr-FR"/>
        </w:rPr>
        <w:t>Sidelink</w:t>
      </w:r>
      <w:proofErr w:type="spellEnd"/>
      <w:r w:rsidRPr="005B010E">
        <w:rPr>
          <w:rFonts w:ascii="Times New Roman" w:eastAsia="Times New Roman" w:hAnsi="Times New Roman" w:cs="Times New Roman"/>
          <w:lang w:val="en-US" w:eastAsia="fr-FR"/>
        </w:rPr>
        <w:t xml:space="preserve"> resource allocation mode 1 is configured by RRC;</w:t>
      </w:r>
    </w:p>
    <w:p w14:paraId="35F58074" w14:textId="77777777" w:rsidR="005B010E" w:rsidRPr="005B010E" w:rsidRDefault="005B010E" w:rsidP="005B010E">
      <w:pPr>
        <w:ind w:left="568" w:hanging="284"/>
        <w:textAlignment w:val="auto"/>
        <w:rPr>
          <w:rFonts w:ascii="Times New Roman" w:eastAsia="Times New Roman" w:hAnsi="Times New Roman" w:cs="Times New Roman"/>
          <w:lang w:eastAsia="ko-KR"/>
        </w:rPr>
      </w:pPr>
      <w:r w:rsidRPr="005B010E">
        <w:rPr>
          <w:rFonts w:ascii="Times New Roman" w:eastAsia="Times New Roman" w:hAnsi="Times New Roman" w:cs="Times New Roman"/>
          <w:lang w:eastAsia="ko-KR"/>
        </w:rPr>
        <w:t>1&gt;</w:t>
      </w:r>
      <w:r w:rsidRPr="005B010E">
        <w:rPr>
          <w:rFonts w:ascii="Times New Roman" w:eastAsia="Times New Roman" w:hAnsi="Times New Roman" w:cs="Times New Roman"/>
          <w:lang w:eastAsia="ko-KR"/>
        </w:rPr>
        <w:tab/>
        <w:t xml:space="preserve">if upper layers indicate SCG deactivation and </w:t>
      </w:r>
      <w:r w:rsidRPr="005B010E">
        <w:rPr>
          <w:rFonts w:ascii="Times New Roman" w:eastAsia="Times New Roman" w:hAnsi="Times New Roman" w:cs="Times New Roman"/>
          <w:i/>
          <w:iCs/>
          <w:lang w:eastAsia="ko-KR"/>
        </w:rPr>
        <w:t>bfd-and-RLM</w:t>
      </w:r>
      <w:r w:rsidRPr="005B010E">
        <w:rPr>
          <w:rFonts w:ascii="Times New Roman" w:eastAsia="Times New Roman" w:hAnsi="Times New Roman" w:cs="Times New Roman"/>
          <w:iCs/>
          <w:lang w:eastAsia="ko-KR"/>
        </w:rPr>
        <w:t xml:space="preserve"> </w:t>
      </w:r>
      <w:r w:rsidRPr="005B010E">
        <w:rPr>
          <w:rFonts w:ascii="Times New Roman" w:eastAsia="Times New Roman" w:hAnsi="Times New Roman" w:cs="Times New Roman"/>
          <w:lang w:eastAsia="ko-KR"/>
        </w:rPr>
        <w:t xml:space="preserve">with value </w:t>
      </w:r>
      <w:r w:rsidRPr="005B010E">
        <w:rPr>
          <w:rFonts w:ascii="Times New Roman" w:eastAsia="Times New Roman" w:hAnsi="Times New Roman" w:cs="Times New Roman"/>
          <w:i/>
          <w:iCs/>
          <w:lang w:eastAsia="ko-KR"/>
        </w:rPr>
        <w:t>true</w:t>
      </w:r>
      <w:r w:rsidRPr="005B010E">
        <w:rPr>
          <w:rFonts w:ascii="Times New Roman" w:eastAsia="Times New Roman" w:hAnsi="Times New Roman" w:cs="Times New Roman"/>
          <w:iCs/>
          <w:lang w:eastAsia="ko-KR"/>
        </w:rPr>
        <w:t xml:space="preserve"> </w:t>
      </w:r>
      <w:r w:rsidRPr="005B010E">
        <w:rPr>
          <w:rFonts w:ascii="Times New Roman" w:eastAsia="Times New Roman" w:hAnsi="Times New Roman" w:cs="Times New Roman"/>
          <w:lang w:eastAsia="ko-KR"/>
        </w:rPr>
        <w:t>is configured for the deactivated SCG:</w:t>
      </w:r>
    </w:p>
    <w:p w14:paraId="264DB4CA" w14:textId="77777777" w:rsidR="005B010E" w:rsidRPr="005B010E" w:rsidRDefault="005B010E" w:rsidP="005B010E">
      <w:pPr>
        <w:ind w:left="851" w:hanging="284"/>
        <w:textAlignment w:val="auto"/>
        <w:rPr>
          <w:rFonts w:ascii="Times New Roman" w:eastAsia="Times New Roman" w:hAnsi="Times New Roman" w:cs="Times New Roman"/>
          <w:lang w:eastAsia="ko-KR"/>
        </w:rPr>
      </w:pPr>
      <w:r w:rsidRPr="005B010E">
        <w:rPr>
          <w:rFonts w:ascii="Times New Roman" w:eastAsia="Times New Roman" w:hAnsi="Times New Roman" w:cs="Times New Roman"/>
          <w:lang w:eastAsia="ko-KR"/>
        </w:rPr>
        <w:t>2&gt;</w:t>
      </w:r>
      <w:r w:rsidRPr="005B010E">
        <w:rPr>
          <w:rFonts w:ascii="Times New Roman" w:eastAsia="Times New Roman" w:hAnsi="Times New Roman" w:cs="Times New Roman"/>
          <w:lang w:eastAsia="ko-KR"/>
        </w:rPr>
        <w:tab/>
        <w:t xml:space="preserve">stop (if running) all timers except </w:t>
      </w:r>
      <w:proofErr w:type="spellStart"/>
      <w:r w:rsidRPr="005B010E">
        <w:rPr>
          <w:rFonts w:ascii="Times New Roman" w:eastAsia="Times New Roman" w:hAnsi="Times New Roman" w:cs="Times New Roman"/>
          <w:i/>
          <w:iCs/>
          <w:lang w:eastAsia="ko-KR"/>
        </w:rPr>
        <w:t>beamFailureDetectionTimer</w:t>
      </w:r>
      <w:proofErr w:type="spellEnd"/>
      <w:r w:rsidRPr="005B010E">
        <w:rPr>
          <w:rFonts w:ascii="Times New Roman" w:eastAsia="Times New Roman" w:hAnsi="Times New Roman" w:cs="Times New Roman"/>
          <w:lang w:eastAsia="ko-KR"/>
        </w:rPr>
        <w:t xml:space="preserve"> associated with </w:t>
      </w:r>
      <w:proofErr w:type="spellStart"/>
      <w:r w:rsidRPr="005B010E">
        <w:rPr>
          <w:rFonts w:ascii="Times New Roman" w:eastAsia="Times New Roman" w:hAnsi="Times New Roman" w:cs="Times New Roman"/>
          <w:lang w:eastAsia="ko-KR"/>
        </w:rPr>
        <w:t>PSCell</w:t>
      </w:r>
      <w:proofErr w:type="spellEnd"/>
      <w:r w:rsidRPr="005B010E">
        <w:rPr>
          <w:rFonts w:ascii="Times New Roman" w:eastAsia="Times New Roman" w:hAnsi="Times New Roman" w:cs="Times New Roman"/>
          <w:lang w:eastAsia="ko-KR"/>
        </w:rPr>
        <w:t xml:space="preserve"> and </w:t>
      </w:r>
      <w:proofErr w:type="spellStart"/>
      <w:r w:rsidRPr="005B010E">
        <w:rPr>
          <w:rFonts w:ascii="Times New Roman" w:eastAsia="Times New Roman" w:hAnsi="Times New Roman" w:cs="Times New Roman"/>
          <w:i/>
          <w:iCs/>
          <w:lang w:eastAsia="ko-KR"/>
        </w:rPr>
        <w:t>timeAlignmentTimer</w:t>
      </w:r>
      <w:r w:rsidRPr="005B010E">
        <w:rPr>
          <w:rFonts w:ascii="Times New Roman" w:eastAsia="Times New Roman" w:hAnsi="Times New Roman" w:cs="Times New Roman"/>
          <w:lang w:eastAsia="ko-KR"/>
        </w:rPr>
        <w:t>s</w:t>
      </w:r>
      <w:proofErr w:type="spellEnd"/>
      <w:r w:rsidRPr="005B010E">
        <w:rPr>
          <w:rFonts w:ascii="Times New Roman" w:eastAsia="Times New Roman" w:hAnsi="Times New Roman" w:cs="Times New Roman"/>
          <w:lang w:eastAsia="ko-KR"/>
        </w:rPr>
        <w:t>.</w:t>
      </w:r>
    </w:p>
    <w:p w14:paraId="0E1D6A46" w14:textId="77777777" w:rsidR="005B010E" w:rsidRPr="005B010E" w:rsidRDefault="005B010E" w:rsidP="005B010E">
      <w:pPr>
        <w:ind w:left="568" w:hanging="284"/>
        <w:textAlignment w:val="auto"/>
        <w:rPr>
          <w:rFonts w:ascii="Times New Roman" w:eastAsia="Times New Roman" w:hAnsi="Times New Roman" w:cs="Times New Roman"/>
          <w:lang w:eastAsia="ko-KR"/>
        </w:rPr>
      </w:pPr>
      <w:r w:rsidRPr="005B010E">
        <w:rPr>
          <w:rFonts w:ascii="Times New Roman" w:eastAsia="Times New Roman" w:hAnsi="Times New Roman" w:cs="Times New Roman"/>
          <w:lang w:eastAsia="ko-KR"/>
        </w:rPr>
        <w:t>1&gt;</w:t>
      </w:r>
      <w:r w:rsidRPr="005B010E">
        <w:rPr>
          <w:rFonts w:ascii="Times New Roman" w:eastAsia="Times New Roman" w:hAnsi="Times New Roman" w:cs="Times New Roman"/>
          <w:lang w:eastAsia="ko-KR"/>
        </w:rPr>
        <w:tab/>
        <w:t>else:</w:t>
      </w:r>
    </w:p>
    <w:p w14:paraId="1982BE72" w14:textId="77777777" w:rsidR="005B010E" w:rsidRPr="005B010E" w:rsidRDefault="005B010E" w:rsidP="005B010E">
      <w:pPr>
        <w:ind w:left="851"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zh-CN"/>
        </w:rPr>
        <w:t>2&gt;</w:t>
      </w:r>
      <w:r w:rsidRPr="005B010E">
        <w:rPr>
          <w:rFonts w:ascii="Times New Roman" w:eastAsia="Times New Roman" w:hAnsi="Times New Roman" w:cs="Times New Roman"/>
          <w:lang w:val="en-US" w:eastAsia="zh-CN"/>
        </w:rPr>
        <w:tab/>
        <w:t>stop (if running) all timers, except MBS broadcast DRX timers;</w:t>
      </w:r>
    </w:p>
    <w:p w14:paraId="47D0EC09" w14:textId="77777777" w:rsidR="005B010E" w:rsidRPr="005B010E" w:rsidRDefault="005B010E" w:rsidP="005B010E">
      <w:pPr>
        <w:ind w:left="851"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2&gt;</w:t>
      </w:r>
      <w:r w:rsidRPr="005B010E">
        <w:rPr>
          <w:rFonts w:ascii="Times New Roman" w:eastAsia="Times New Roman" w:hAnsi="Times New Roman" w:cs="Times New Roman"/>
          <w:lang w:val="en-US" w:eastAsia="zh-CN"/>
        </w:rPr>
        <w:tab/>
        <w:t xml:space="preserve">consider all </w:t>
      </w:r>
      <w:r w:rsidRPr="005B010E">
        <w:rPr>
          <w:rFonts w:ascii="Times New Roman" w:eastAsia="Times New Roman" w:hAnsi="Times New Roman" w:cs="Times New Roman"/>
          <w:i/>
          <w:noProof/>
          <w:lang w:val="en-US" w:eastAsia="zh-CN"/>
        </w:rPr>
        <w:t>timeAlignmentTimer</w:t>
      </w:r>
      <w:r w:rsidRPr="005B010E">
        <w:rPr>
          <w:rFonts w:ascii="Times New Roman" w:eastAsia="Times New Roman" w:hAnsi="Times New Roman" w:cs="Times New Roman"/>
          <w:iCs/>
          <w:noProof/>
          <w:lang w:val="en-US" w:eastAsia="zh-CN"/>
        </w:rPr>
        <w:t xml:space="preserve">s, </w:t>
      </w:r>
      <w:r w:rsidRPr="005B010E">
        <w:rPr>
          <w:rFonts w:ascii="Times New Roman" w:eastAsia="Times New Roman" w:hAnsi="Times New Roman" w:cs="Times New Roman"/>
          <w:i/>
          <w:iCs/>
          <w:noProof/>
          <w:lang w:val="en-US" w:eastAsia="zh-CN"/>
        </w:rPr>
        <w:t>inactivePosSRS-TimeAlignmentTimer</w:t>
      </w:r>
      <w:r w:rsidRPr="005B010E">
        <w:rPr>
          <w:rFonts w:ascii="Times New Roman" w:eastAsia="Times New Roman" w:hAnsi="Times New Roman" w:cs="Times New Roman"/>
          <w:iCs/>
          <w:noProof/>
          <w:lang w:val="en-US" w:eastAsia="zh-CN"/>
        </w:rPr>
        <w:t>,</w:t>
      </w:r>
      <w:r w:rsidRPr="005B010E">
        <w:rPr>
          <w:rFonts w:ascii="Times New Roman" w:eastAsia="Times New Roman" w:hAnsi="Times New Roman" w:cs="Times New Roman"/>
          <w:lang w:val="en-US" w:eastAsia="zh-CN"/>
        </w:rPr>
        <w:t xml:space="preserve"> </w:t>
      </w:r>
      <w:r w:rsidRPr="005B010E">
        <w:rPr>
          <w:rFonts w:ascii="Times New Roman" w:eastAsia="Times New Roman" w:hAnsi="Times New Roman" w:cs="Times New Roman"/>
          <w:iCs/>
          <w:lang w:val="en-US" w:eastAsia="zh-CN"/>
        </w:rPr>
        <w:t xml:space="preserve">and </w:t>
      </w:r>
      <w:r w:rsidRPr="005B010E">
        <w:rPr>
          <w:rFonts w:ascii="Times New Roman" w:eastAsia="Times New Roman" w:hAnsi="Times New Roman" w:cs="Times New Roman"/>
          <w:i/>
          <w:iCs/>
          <w:lang w:val="en-US" w:eastAsia="zh-CN"/>
        </w:rPr>
        <w:t>cg-SDT-</w:t>
      </w:r>
      <w:proofErr w:type="spellStart"/>
      <w:r w:rsidRPr="005B010E">
        <w:rPr>
          <w:rFonts w:ascii="Times New Roman" w:eastAsia="Times New Roman" w:hAnsi="Times New Roman" w:cs="Times New Roman"/>
          <w:i/>
          <w:iCs/>
          <w:lang w:val="en-US" w:eastAsia="zh-CN"/>
        </w:rPr>
        <w:t>TimeAlignmentTimer</w:t>
      </w:r>
      <w:proofErr w:type="spellEnd"/>
      <w:r w:rsidRPr="005B010E">
        <w:rPr>
          <w:rFonts w:ascii="Times New Roman" w:eastAsia="Times New Roman" w:hAnsi="Times New Roman" w:cs="Times New Roman"/>
          <w:iCs/>
          <w:lang w:val="en-US" w:eastAsia="zh-CN"/>
        </w:rPr>
        <w:t xml:space="preserve">, if configured, </w:t>
      </w:r>
      <w:r w:rsidRPr="005B010E">
        <w:rPr>
          <w:rFonts w:ascii="Times New Roman" w:eastAsia="Times New Roman" w:hAnsi="Times New Roman" w:cs="Times New Roman"/>
          <w:lang w:val="en-US" w:eastAsia="zh-CN"/>
        </w:rPr>
        <w:t>as expired and perform the corresponding actions in clause 5.2;</w:t>
      </w:r>
    </w:p>
    <w:p w14:paraId="34FC0031"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set the NDIs for all uplink HARQ processes to the value 0;</w:t>
      </w:r>
    </w:p>
    <w:p w14:paraId="42A0395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sets the NDIs for all HARQ process IDs to the value 0 for </w:t>
      </w:r>
      <w:r w:rsidRPr="005B010E">
        <w:rPr>
          <w:rFonts w:ascii="Times New Roman" w:eastAsia="Times New Roman" w:hAnsi="Times New Roman" w:cs="Times New Roman"/>
          <w:noProof/>
          <w:lang w:val="en-US" w:eastAsia="zh-CN"/>
        </w:rPr>
        <w:t xml:space="preserve">monitoring PDCCH in </w:t>
      </w:r>
      <w:proofErr w:type="spellStart"/>
      <w:r w:rsidRPr="005B010E">
        <w:rPr>
          <w:rFonts w:ascii="Times New Roman" w:eastAsia="Times New Roman" w:hAnsi="Times New Roman" w:cs="Times New Roman"/>
          <w:lang w:val="en-US" w:eastAsia="zh-CN"/>
        </w:rPr>
        <w:t>Sidelink</w:t>
      </w:r>
      <w:proofErr w:type="spellEnd"/>
      <w:r w:rsidRPr="005B010E">
        <w:rPr>
          <w:rFonts w:ascii="Times New Roman" w:eastAsia="Times New Roman" w:hAnsi="Times New Roman" w:cs="Times New Roman"/>
          <w:lang w:val="en-US" w:eastAsia="zh-CN"/>
        </w:rPr>
        <w:t xml:space="preserve"> resource allocation mode 1;</w:t>
      </w:r>
    </w:p>
    <w:p w14:paraId="17C544EF"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stop, if any, ongoing </w:t>
      </w:r>
      <w:proofErr w:type="gramStart"/>
      <w:r w:rsidRPr="005B010E">
        <w:rPr>
          <w:rFonts w:ascii="Times New Roman" w:eastAsia="Times New Roman" w:hAnsi="Times New Roman" w:cs="Times New Roman"/>
          <w:lang w:val="en-US" w:eastAsia="zh-CN"/>
        </w:rPr>
        <w:t>Random Access</w:t>
      </w:r>
      <w:proofErr w:type="gramEnd"/>
      <w:r w:rsidRPr="005B010E">
        <w:rPr>
          <w:rFonts w:ascii="Times New Roman" w:eastAsia="Times New Roman" w:hAnsi="Times New Roman" w:cs="Times New Roman"/>
          <w:lang w:val="en-US" w:eastAsia="zh-CN"/>
        </w:rPr>
        <w:t xml:space="preserve"> procedure;</w:t>
      </w:r>
    </w:p>
    <w:p w14:paraId="05F23562"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r>
      <w:r w:rsidRPr="005B010E">
        <w:rPr>
          <w:rFonts w:ascii="Times New Roman" w:eastAsia="PMingLiU" w:hAnsi="Times New Roman" w:cs="Times New Roman"/>
          <w:noProof/>
          <w:lang w:val="en-US" w:eastAsia="zh-TW"/>
        </w:rPr>
        <w:t xml:space="preserve">discard explicitly signalled </w:t>
      </w:r>
      <w:r w:rsidRPr="005B010E">
        <w:rPr>
          <w:rFonts w:ascii="Times New Roman" w:eastAsia="PMingLiU" w:hAnsi="Times New Roman" w:cs="Times New Roman"/>
          <w:iCs/>
          <w:noProof/>
          <w:lang w:val="en-US" w:eastAsia="zh-TW"/>
        </w:rPr>
        <w:t>contention-free Random Access Resources for 4-step RA type and 2-step RA type</w:t>
      </w:r>
      <w:r w:rsidRPr="005B010E">
        <w:rPr>
          <w:rFonts w:ascii="Times New Roman" w:eastAsia="PMingLiU" w:hAnsi="Times New Roman" w:cs="Times New Roman"/>
          <w:noProof/>
          <w:lang w:val="en-US" w:eastAsia="zh-TW"/>
        </w:rPr>
        <w:t>, if any;</w:t>
      </w:r>
    </w:p>
    <w:p w14:paraId="37F698B0"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flush Msg3 buffer;</w:t>
      </w:r>
    </w:p>
    <w:p w14:paraId="0A4C789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flush MSGA buffer;</w:t>
      </w:r>
    </w:p>
    <w:p w14:paraId="32BB4533"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Scheduling Request procedure;</w:t>
      </w:r>
    </w:p>
    <w:p w14:paraId="555A712B"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Buffer Status Reporting procedure;</w:t>
      </w:r>
    </w:p>
    <w:p w14:paraId="09B46EF1"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Power Headroom Reporting procedure;</w:t>
      </w:r>
    </w:p>
    <w:p w14:paraId="6A10D1BD"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consistent LBT failure;</w:t>
      </w:r>
    </w:p>
    <w:p w14:paraId="224B36B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BFR;</w:t>
      </w:r>
    </w:p>
    <w:p w14:paraId="3A7F22B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proofErr w:type="spellStart"/>
      <w:r w:rsidRPr="005B010E">
        <w:rPr>
          <w:rFonts w:ascii="Times New Roman" w:eastAsia="Times New Roman" w:hAnsi="Times New Roman" w:cs="Times New Roman"/>
          <w:lang w:val="en-US" w:eastAsia="zh-CN"/>
        </w:rPr>
        <w:t>Sidelink</w:t>
      </w:r>
      <w:proofErr w:type="spellEnd"/>
      <w:r w:rsidRPr="005B010E">
        <w:rPr>
          <w:rFonts w:ascii="Times New Roman" w:eastAsia="Times New Roman" w:hAnsi="Times New Roman" w:cs="Times New Roman"/>
          <w:lang w:val="en-US" w:eastAsia="zh-CN"/>
        </w:rPr>
        <w:t xml:space="preserve"> Buffer Status Reporting procedure;</w:t>
      </w:r>
    </w:p>
    <w:p w14:paraId="3A6463B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Pre-emptive Buffer Status Reporting</w:t>
      </w:r>
      <w:r w:rsidRPr="005B010E">
        <w:rPr>
          <w:rFonts w:ascii="Times New Roman" w:eastAsia="Times New Roman" w:hAnsi="Times New Roman" w:cs="Times New Roman"/>
          <w:lang w:val="en-US" w:eastAsia="zh-CN"/>
        </w:rPr>
        <w:t xml:space="preserve"> procedure;</w:t>
      </w:r>
    </w:p>
    <w:p w14:paraId="3852EA2E"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Timing Advance Reporting</w:t>
      </w:r>
      <w:r w:rsidRPr="005B010E">
        <w:rPr>
          <w:rFonts w:ascii="Times New Roman" w:eastAsia="Times New Roman" w:hAnsi="Times New Roman" w:cs="Times New Roman"/>
          <w:lang w:val="en-US" w:eastAsia="zh-CN"/>
        </w:rPr>
        <w:t xml:space="preserve"> procedure;</w:t>
      </w:r>
    </w:p>
    <w:p w14:paraId="5FEEBA1B"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Recommended bit rate query procedure;</w:t>
      </w:r>
    </w:p>
    <w:p w14:paraId="64667E04"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Configured uplink grant confirmation</w:t>
      </w:r>
      <w:r w:rsidRPr="005B010E">
        <w:rPr>
          <w:rFonts w:ascii="Times New Roman" w:eastAsia="Times New Roman" w:hAnsi="Times New Roman" w:cs="Times New Roman"/>
          <w:lang w:val="en-US" w:eastAsia="zh-CN"/>
        </w:rPr>
        <w:t>;</w:t>
      </w:r>
    </w:p>
    <w:p w14:paraId="4AFD41F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 xml:space="preserve">configured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grant confirmation</w:t>
      </w:r>
      <w:r w:rsidRPr="005B010E">
        <w:rPr>
          <w:rFonts w:ascii="Times New Roman" w:eastAsia="Times New Roman" w:hAnsi="Times New Roman" w:cs="Times New Roman"/>
          <w:lang w:val="en-US" w:eastAsia="zh-CN"/>
        </w:rPr>
        <w:t>;</w:t>
      </w:r>
    </w:p>
    <w:p w14:paraId="70D934EA"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clear, if any, </w:t>
      </w:r>
      <w:r w:rsidRPr="005B010E">
        <w:rPr>
          <w:rFonts w:ascii="Times New Roman" w:eastAsia="Times New Roman" w:hAnsi="Times New Roman" w:cs="Times New Roman"/>
          <w:lang w:val="en-US" w:eastAsia="ko-KR"/>
        </w:rPr>
        <w:t xml:space="preserve">configured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grants</w:t>
      </w:r>
      <w:r w:rsidRPr="005B010E">
        <w:rPr>
          <w:rFonts w:ascii="Times New Roman" w:eastAsia="Times New Roman" w:hAnsi="Times New Roman" w:cs="Times New Roman"/>
          <w:lang w:val="en-US" w:eastAsia="zh-CN"/>
        </w:rPr>
        <w:t>;</w:t>
      </w:r>
    </w:p>
    <w:p w14:paraId="57CFE314"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Desired Guard Symbol query</w:t>
      </w:r>
      <w:r w:rsidRPr="005B010E">
        <w:rPr>
          <w:rFonts w:ascii="Times New Roman" w:eastAsia="Times New Roman" w:hAnsi="Times New Roman" w:cs="Times New Roman"/>
          <w:lang w:val="en-US" w:eastAsia="zh-CN"/>
        </w:rPr>
        <w:t>;</w:t>
      </w:r>
    </w:p>
    <w:p w14:paraId="5D4749A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Positioning Measurement Gap Activation/Deactivation Request procedure;</w:t>
      </w:r>
    </w:p>
    <w:p w14:paraId="12E1B89B" w14:textId="77777777" w:rsidR="005B010E" w:rsidRPr="005B010E" w:rsidRDefault="005B010E" w:rsidP="005B010E">
      <w:pPr>
        <w:ind w:left="568"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zh-CN"/>
        </w:rPr>
        <w:lastRenderedPageBreak/>
        <w:t>1&gt;</w:t>
      </w:r>
      <w:r w:rsidRPr="005B010E">
        <w:rPr>
          <w:rFonts w:ascii="Times New Roman" w:eastAsia="Times New Roman" w:hAnsi="Times New Roman" w:cs="Times New Roman"/>
          <w:lang w:val="en-US" w:eastAsia="zh-CN"/>
        </w:rPr>
        <w:tab/>
        <w:t>cancel, if any, triggered SDT procedure;</w:t>
      </w:r>
    </w:p>
    <w:p w14:paraId="7873CE7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IAB-MT Recommended Beam Indication query;</w:t>
      </w:r>
    </w:p>
    <w:p w14:paraId="0DC4F2B1"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Desired DL TX Power Adjustment query;</w:t>
      </w:r>
    </w:p>
    <w:p w14:paraId="579F3828"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Desired IAB-MT PSD range query;</w:t>
      </w:r>
    </w:p>
    <w:p w14:paraId="123A37CB"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Case-6 Timing Request query;</w:t>
      </w:r>
    </w:p>
    <w:p w14:paraId="5E7B1161" w14:textId="77777777" w:rsidR="005B010E" w:rsidRPr="005B010E" w:rsidRDefault="005B010E" w:rsidP="005B010E">
      <w:pPr>
        <w:ind w:left="568"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flush the soft buffers for all DL HARQ processes, except for the DL HARQ process being used for MBS broadcast;</w:t>
      </w:r>
    </w:p>
    <w:p w14:paraId="32569DA4"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for each DL HARQ process, except for the DL HARQ process being used for MBS broadcast, consider the next received transmission for a TB as the very first transmission;</w:t>
      </w:r>
    </w:p>
    <w:p w14:paraId="3FEA6988" w14:textId="4ADA4D30" w:rsid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release, if any, Temporary C-RNTI</w:t>
      </w:r>
      <w:r w:rsidRPr="005B010E">
        <w:rPr>
          <w:rFonts w:ascii="Times New Roman" w:eastAsia="Times New Roman" w:hAnsi="Times New Roman" w:cs="Times New Roman"/>
          <w:lang w:val="en-US" w:eastAsia="ko-KR"/>
        </w:rPr>
        <w:t>;</w:t>
      </w:r>
    </w:p>
    <w:p w14:paraId="33D00AB9" w14:textId="183E560B" w:rsidR="005B010E" w:rsidRPr="005B010E" w:rsidRDefault="005B010E" w:rsidP="005B010E">
      <w:pPr>
        <w:ind w:left="568" w:hanging="284"/>
        <w:textAlignment w:val="auto"/>
        <w:rPr>
          <w:rFonts w:ascii="Times New Roman" w:eastAsia="Times New Roman" w:hAnsi="Times New Roman" w:cs="Times New Roman"/>
          <w:lang w:val="en-US" w:eastAsia="zh-CN"/>
        </w:rPr>
      </w:pPr>
      <w:ins w:id="7" w:author="Huawei" w:date="2023-10-30T12:09:00Z">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r>
      </w:ins>
      <w:ins w:id="8" w:author="Huawei" w:date="2023-10-30T11:59:00Z">
        <w:r w:rsidRPr="005B010E">
          <w:rPr>
            <w:rFonts w:ascii="Times New Roman" w:eastAsia="Times New Roman" w:hAnsi="Times New Roman" w:cs="Times New Roman" w:hint="eastAsia"/>
            <w:lang w:val="en-US" w:eastAsia="zh-CN"/>
          </w:rPr>
          <w:t>clear</w:t>
        </w:r>
        <w:r w:rsidRPr="005B010E">
          <w:rPr>
            <w:rFonts w:ascii="Times New Roman" w:eastAsia="Times New Roman" w:hAnsi="Times New Roman" w:cs="Times New Roman"/>
            <w:lang w:val="en-US" w:eastAsia="zh-CN"/>
          </w:rPr>
          <w:t xml:space="preserve">, if any, </w:t>
        </w:r>
      </w:ins>
      <w:ins w:id="9" w:author="Huawei" w:date="2023-10-31T17:58:00Z">
        <w:r w:rsidR="00176B96">
          <w:rPr>
            <w:rFonts w:ascii="Times New Roman" w:eastAsia="Times New Roman" w:hAnsi="Times New Roman" w:cs="Times New Roman"/>
            <w:lang w:val="en-US" w:eastAsia="zh-CN"/>
          </w:rPr>
          <w:t xml:space="preserve">configured </w:t>
        </w:r>
      </w:ins>
      <w:ins w:id="10" w:author="Huawei" w:date="2023-10-30T12:00:00Z">
        <w:r w:rsidRPr="005B010E">
          <w:rPr>
            <w:rFonts w:ascii="Times New Roman" w:eastAsia="Times New Roman" w:hAnsi="Times New Roman" w:cs="Times New Roman"/>
            <w:lang w:val="en-US" w:eastAsia="zh-CN"/>
          </w:rPr>
          <w:t xml:space="preserve">Differential </w:t>
        </w:r>
        <w:proofErr w:type="spellStart"/>
        <w:r w:rsidRPr="005B010E">
          <w:rPr>
            <w:rFonts w:ascii="Times New Roman" w:eastAsia="Times New Roman" w:hAnsi="Times New Roman" w:cs="Times New Roman"/>
            <w:lang w:val="en-US" w:eastAsia="zh-CN"/>
          </w:rPr>
          <w:t>Koffset</w:t>
        </w:r>
      </w:ins>
      <w:proofErr w:type="spellEnd"/>
      <w:ins w:id="11" w:author="Huawei" w:date="2023-10-30T11:59:00Z">
        <w:r w:rsidRPr="005B010E">
          <w:rPr>
            <w:rFonts w:ascii="Times New Roman" w:eastAsia="Times New Roman" w:hAnsi="Times New Roman" w:cs="Times New Roman"/>
            <w:lang w:val="en-US" w:eastAsia="zh-CN"/>
          </w:rPr>
          <w:t>.</w:t>
        </w:r>
      </w:ins>
    </w:p>
    <w:p w14:paraId="1EDF4ECA"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if upper layers indicate SCG deactivation and </w:t>
      </w:r>
      <w:r w:rsidRPr="005B010E">
        <w:rPr>
          <w:rFonts w:ascii="Times New Roman" w:eastAsia="Times New Roman" w:hAnsi="Times New Roman" w:cs="Times New Roman"/>
          <w:i/>
          <w:iCs/>
          <w:lang w:val="en-US" w:eastAsia="ko-KR"/>
        </w:rPr>
        <w:t>bfd-and-RLM</w:t>
      </w:r>
      <w:r w:rsidRPr="005B010E">
        <w:rPr>
          <w:rFonts w:ascii="Times New Roman" w:eastAsia="Times New Roman" w:hAnsi="Times New Roman" w:cs="Times New Roman"/>
          <w:lang w:val="en-US" w:eastAsia="ko-KR"/>
        </w:rPr>
        <w:t xml:space="preserve"> with value </w:t>
      </w:r>
      <w:r w:rsidRPr="005B010E">
        <w:rPr>
          <w:rFonts w:ascii="Times New Roman" w:eastAsia="Times New Roman" w:hAnsi="Times New Roman" w:cs="Times New Roman"/>
          <w:i/>
          <w:iCs/>
          <w:lang w:val="en-US" w:eastAsia="ko-KR"/>
        </w:rPr>
        <w:t>true</w:t>
      </w:r>
      <w:r w:rsidRPr="005B010E">
        <w:rPr>
          <w:rFonts w:ascii="Times New Roman" w:eastAsia="Times New Roman" w:hAnsi="Times New Roman" w:cs="Times New Roman"/>
          <w:lang w:val="en-US" w:eastAsia="ko-KR"/>
        </w:rPr>
        <w:t xml:space="preserve"> is not configured; or</w:t>
      </w:r>
    </w:p>
    <w:p w14:paraId="77DE60B0"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if the MAC reset is not due to SCG deactivation:</w:t>
      </w:r>
    </w:p>
    <w:p w14:paraId="293040D1" w14:textId="77777777" w:rsidR="005B010E" w:rsidRPr="005B010E" w:rsidRDefault="005B010E" w:rsidP="005B010E">
      <w:pPr>
        <w:ind w:left="851"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2&gt;</w:t>
      </w:r>
      <w:r w:rsidRPr="005B010E">
        <w:rPr>
          <w:rFonts w:ascii="Times New Roman" w:eastAsia="Times New Roman" w:hAnsi="Times New Roman" w:cs="Times New Roman"/>
          <w:lang w:val="en-US" w:eastAsia="ko-KR"/>
        </w:rPr>
        <w:tab/>
        <w:t xml:space="preserve">reset all </w:t>
      </w:r>
      <w:r w:rsidRPr="005B010E">
        <w:rPr>
          <w:rFonts w:ascii="Times New Roman" w:eastAsia="Times New Roman" w:hAnsi="Times New Roman" w:cs="Times New Roman"/>
          <w:i/>
          <w:lang w:val="en-US" w:eastAsia="ko-KR"/>
        </w:rPr>
        <w:t>BFI_COUNTER</w:t>
      </w:r>
      <w:r w:rsidRPr="005B010E">
        <w:rPr>
          <w:rFonts w:ascii="Times New Roman" w:eastAsia="Times New Roman" w:hAnsi="Times New Roman" w:cs="Times New Roman"/>
          <w:lang w:val="en-US" w:eastAsia="ko-KR"/>
        </w:rPr>
        <w:t>s;</w:t>
      </w:r>
    </w:p>
    <w:p w14:paraId="3B335596"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reset all </w:t>
      </w:r>
      <w:r w:rsidRPr="005B010E">
        <w:rPr>
          <w:rFonts w:ascii="Times New Roman" w:eastAsia="Times New Roman" w:hAnsi="Times New Roman" w:cs="Times New Roman"/>
          <w:i/>
          <w:lang w:val="en-US" w:eastAsia="ko-KR"/>
        </w:rPr>
        <w:t>LBT_COUNTERs</w:t>
      </w:r>
      <w:r w:rsidRPr="005B010E">
        <w:rPr>
          <w:rFonts w:ascii="Times New Roman" w:eastAsia="Times New Roman" w:hAnsi="Times New Roman" w:cs="Times New Roman"/>
          <w:lang w:val="en-US" w:eastAsia="ko-KR"/>
        </w:rPr>
        <w:t>.</w:t>
      </w:r>
    </w:p>
    <w:p w14:paraId="3B673628" w14:textId="77777777" w:rsidR="005B010E" w:rsidRPr="005B010E" w:rsidRDefault="005B010E" w:rsidP="005B010E">
      <w:pPr>
        <w:textAlignment w:val="auto"/>
        <w:rPr>
          <w:rFonts w:ascii="Times New Roman" w:eastAsia="Times New Roman" w:hAnsi="Times New Roman" w:cs="Times New Roman"/>
          <w:lang w:eastAsia="ja-JP"/>
        </w:rPr>
      </w:pPr>
      <w:r w:rsidRPr="005B010E">
        <w:rPr>
          <w:rFonts w:ascii="Times New Roman" w:eastAsia="Times New Roman" w:hAnsi="Times New Roman" w:cs="Times New Roman"/>
          <w:lang w:eastAsia="ja-JP"/>
        </w:rPr>
        <w:t xml:space="preserve">If a </w:t>
      </w:r>
      <w:proofErr w:type="spellStart"/>
      <w:r w:rsidRPr="005B010E">
        <w:rPr>
          <w:rFonts w:ascii="Times New Roman" w:eastAsia="Times New Roman" w:hAnsi="Times New Roman" w:cs="Times New Roman"/>
          <w:lang w:eastAsia="ja-JP"/>
        </w:rPr>
        <w:t>Sidelink</w:t>
      </w:r>
      <w:proofErr w:type="spellEnd"/>
      <w:r w:rsidRPr="005B010E">
        <w:rPr>
          <w:rFonts w:ascii="Times New Roman" w:eastAsia="Times New Roman" w:hAnsi="Times New Roman" w:cs="Times New Roman"/>
          <w:lang w:eastAsia="ja-JP"/>
        </w:rPr>
        <w:t xml:space="preserve"> specific reset of the MAC entity is requested for a PC5-RRC connection by upper layers, the </w:t>
      </w:r>
      <w:r w:rsidRPr="005B010E">
        <w:rPr>
          <w:rFonts w:ascii="Times New Roman" w:eastAsia="Times New Roman" w:hAnsi="Times New Roman" w:cs="Times New Roman"/>
          <w:noProof/>
          <w:lang w:eastAsia="ja-JP"/>
        </w:rPr>
        <w:t>MAC entity</w:t>
      </w:r>
      <w:r w:rsidRPr="005B010E">
        <w:rPr>
          <w:rFonts w:ascii="Times New Roman" w:eastAsia="Times New Roman" w:hAnsi="Times New Roman" w:cs="Times New Roman"/>
          <w:lang w:eastAsia="ja-JP"/>
        </w:rPr>
        <w:t xml:space="preserve"> shall:</w:t>
      </w:r>
    </w:p>
    <w:p w14:paraId="01956E22"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flush the soft buffers for all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processes for all TB(s) associated to the PC5-RRC connection;</w:t>
      </w:r>
    </w:p>
    <w:p w14:paraId="5CAEBA68"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consider all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processes for all TB(s) associated to the </w:t>
      </w:r>
      <w:r w:rsidRPr="005B010E">
        <w:rPr>
          <w:rFonts w:ascii="Times New Roman" w:eastAsia="Times New Roman" w:hAnsi="Times New Roman" w:cs="Times New Roman"/>
          <w:lang w:val="en-US" w:eastAsia="zh-CN"/>
        </w:rPr>
        <w:t>PC5-RRC connection</w:t>
      </w:r>
      <w:r w:rsidRPr="005B010E">
        <w:rPr>
          <w:rFonts w:ascii="Times New Roman" w:eastAsia="Times New Roman" w:hAnsi="Times New Roman" w:cs="Times New Roman"/>
          <w:lang w:val="en-US" w:eastAsia="ko-KR"/>
        </w:rPr>
        <w:t xml:space="preserve"> as unoccupied;</w:t>
      </w:r>
    </w:p>
    <w:p w14:paraId="3632207E"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cancel, if any, triggered Scheduling Request procedure only associated to the PC5-RRC connection;</w:t>
      </w:r>
    </w:p>
    <w:p w14:paraId="3C15589E"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cancel, if any, triggered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w:t>
      </w:r>
      <w:r w:rsidRPr="005B010E">
        <w:rPr>
          <w:rFonts w:ascii="Times New Roman" w:eastAsia="Times New Roman" w:hAnsi="Times New Roman" w:cs="Times New Roman"/>
          <w:lang w:val="en-US" w:eastAsia="zh-CN"/>
        </w:rPr>
        <w:t>Buffer Status Reporting procedure</w:t>
      </w:r>
      <w:r w:rsidRPr="005B010E">
        <w:rPr>
          <w:rFonts w:ascii="Times New Roman" w:eastAsia="Times New Roman" w:hAnsi="Times New Roman" w:cs="Times New Roman"/>
          <w:lang w:val="en-US" w:eastAsia="ko-KR"/>
        </w:rPr>
        <w:t xml:space="preserve"> only associated to the PC5-RRC connection;</w:t>
      </w:r>
    </w:p>
    <w:p w14:paraId="19F56CE2"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cancel, if any, triggered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CSI Reporting procedure associated to the PC5-RRC connection;</w:t>
      </w:r>
    </w:p>
    <w:p w14:paraId="775ED884"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cancel, if any, triggered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DRX Command MAC CE associated to the PC5-RRC connection;</w:t>
      </w:r>
    </w:p>
    <w:p w14:paraId="0CA5258F"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cancel, if any, triggered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IUC-Request transmission procedure associated to the PC5-RRC connection;</w:t>
      </w:r>
    </w:p>
    <w:p w14:paraId="369E9E1D"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cancel, if any, triggered </w:t>
      </w:r>
      <w:proofErr w:type="spellStart"/>
      <w:r w:rsidRPr="005B010E">
        <w:rPr>
          <w:rFonts w:ascii="Times New Roman" w:eastAsia="Times New Roman" w:hAnsi="Times New Roman" w:cs="Times New Roman"/>
          <w:lang w:val="en-US" w:eastAsia="ko-KR"/>
        </w:rPr>
        <w:t>Sidelink</w:t>
      </w:r>
      <w:proofErr w:type="spellEnd"/>
      <w:r w:rsidRPr="005B010E">
        <w:rPr>
          <w:rFonts w:ascii="Times New Roman" w:eastAsia="Times New Roman" w:hAnsi="Times New Roman" w:cs="Times New Roman"/>
          <w:lang w:val="en-US" w:eastAsia="ko-KR"/>
        </w:rPr>
        <w:t xml:space="preserve"> IUC-Information Reporting procedure associated to the PC5-RRC connection;</w:t>
      </w:r>
    </w:p>
    <w:p w14:paraId="7E249D17"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stop (if running) all timers associated to the PC5-RRC connection;</w:t>
      </w:r>
    </w:p>
    <w:p w14:paraId="5DAB8466"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reset the </w:t>
      </w:r>
      <w:proofErr w:type="spellStart"/>
      <w:r w:rsidRPr="005B010E">
        <w:rPr>
          <w:rFonts w:ascii="Times New Roman" w:eastAsia="Times New Roman" w:hAnsi="Times New Roman" w:cs="Times New Roman"/>
          <w:i/>
          <w:iCs/>
          <w:lang w:val="en-US" w:eastAsia="ko-KR"/>
        </w:rPr>
        <w:t>numConsecutiveDTX</w:t>
      </w:r>
      <w:proofErr w:type="spellEnd"/>
      <w:r w:rsidRPr="005B010E">
        <w:rPr>
          <w:rFonts w:ascii="Times New Roman" w:eastAsia="Times New Roman" w:hAnsi="Times New Roman" w:cs="Times New Roman"/>
          <w:lang w:val="en-US" w:eastAsia="ko-KR"/>
        </w:rPr>
        <w:t xml:space="preserve"> associated to the PC5-RRC connection;</w:t>
      </w:r>
    </w:p>
    <w:p w14:paraId="62C8AFD2" w14:textId="4AD9D21F" w:rsidR="005B010E" w:rsidRPr="005B010E" w:rsidRDefault="005B010E" w:rsidP="005B010E">
      <w:pPr>
        <w:ind w:left="568" w:hanging="284"/>
        <w:textAlignment w:val="auto"/>
        <w:rPr>
          <w:rFonts w:ascii="Times New Roman" w:eastAsia="Malgun Gothic"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initialize </w:t>
      </w:r>
      <w:proofErr w:type="spellStart"/>
      <w:r w:rsidRPr="005B010E">
        <w:rPr>
          <w:rFonts w:ascii="Times New Roman" w:eastAsia="Times New Roman" w:hAnsi="Times New Roman" w:cs="Times New Roman"/>
          <w:i/>
          <w:iCs/>
          <w:lang w:val="en-US" w:eastAsia="ko-KR"/>
        </w:rPr>
        <w:t>SBj</w:t>
      </w:r>
      <w:proofErr w:type="spellEnd"/>
      <w:r w:rsidRPr="005B010E">
        <w:rPr>
          <w:rFonts w:ascii="Times New Roman" w:eastAsia="Times New Roman" w:hAnsi="Times New Roman" w:cs="Times New Roman"/>
          <w:lang w:val="en-US" w:eastAsia="ko-KR"/>
        </w:rPr>
        <w:t xml:space="preserve"> for each logical channel associated to the PC5-RRC connection to zero.</w:t>
      </w:r>
    </w:p>
    <w:p w14:paraId="0853C008" w14:textId="11180D73" w:rsidR="00990DE1" w:rsidRPr="003B040E" w:rsidRDefault="00ED4627" w:rsidP="00574C01">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sectPr w:rsidR="00990DE1" w:rsidRPr="003B040E"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0942B" w14:textId="77777777" w:rsidR="00CB532C" w:rsidRDefault="00CB532C">
      <w:r>
        <w:separator/>
      </w:r>
    </w:p>
  </w:endnote>
  <w:endnote w:type="continuationSeparator" w:id="0">
    <w:p w14:paraId="19B7EE50" w14:textId="77777777" w:rsidR="00CB532C" w:rsidRDefault="00CB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72E8B" w14:textId="77777777" w:rsidR="00CB532C" w:rsidRDefault="00CB532C">
      <w:r>
        <w:separator/>
      </w:r>
    </w:p>
  </w:footnote>
  <w:footnote w:type="continuationSeparator" w:id="0">
    <w:p w14:paraId="62FDDA6E" w14:textId="77777777" w:rsidR="00CB532C" w:rsidRDefault="00CB5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7EEE0"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2B2C9"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04E1B632" w14:textId="77777777" w:rsidR="00BA301B" w:rsidRDefault="00BA3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8C86735"/>
    <w:multiLevelType w:val="hybridMultilevel"/>
    <w:tmpl w:val="44D61202"/>
    <w:lvl w:ilvl="0" w:tplc="DCF8D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0"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19"/>
  </w:num>
  <w:num w:numId="4">
    <w:abstractNumId w:val="1"/>
  </w:num>
  <w:num w:numId="5">
    <w:abstractNumId w:val="15"/>
  </w:num>
  <w:num w:numId="6">
    <w:abstractNumId w:val="5"/>
  </w:num>
  <w:num w:numId="7">
    <w:abstractNumId w:val="16"/>
  </w:num>
  <w:num w:numId="8">
    <w:abstractNumId w:val="6"/>
  </w:num>
  <w:num w:numId="9">
    <w:abstractNumId w:val="12"/>
  </w:num>
  <w:num w:numId="10">
    <w:abstractNumId w:val="0"/>
  </w:num>
  <w:num w:numId="11">
    <w:abstractNumId w:val="20"/>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0"/>
  </w:num>
  <w:num w:numId="16">
    <w:abstractNumId w:val="2"/>
  </w:num>
  <w:num w:numId="17">
    <w:abstractNumId w:val="14"/>
  </w:num>
  <w:num w:numId="18">
    <w:abstractNumId w:val="18"/>
  </w:num>
  <w:num w:numId="19">
    <w:abstractNumId w:val="11"/>
  </w:num>
  <w:num w:numId="20">
    <w:abstractNumId w:val="17"/>
  </w:num>
  <w:num w:numId="21">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297"/>
    <w:rsid w:val="0000158E"/>
    <w:rsid w:val="00001DC5"/>
    <w:rsid w:val="000058EA"/>
    <w:rsid w:val="000058F2"/>
    <w:rsid w:val="000071A5"/>
    <w:rsid w:val="000076D6"/>
    <w:rsid w:val="0001153E"/>
    <w:rsid w:val="00011D59"/>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0D47"/>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11F8"/>
    <w:rsid w:val="000931AF"/>
    <w:rsid w:val="000957BB"/>
    <w:rsid w:val="00096CAA"/>
    <w:rsid w:val="00097C1E"/>
    <w:rsid w:val="000A251A"/>
    <w:rsid w:val="000A3BE0"/>
    <w:rsid w:val="000A54C7"/>
    <w:rsid w:val="000A6581"/>
    <w:rsid w:val="000A75FD"/>
    <w:rsid w:val="000B2253"/>
    <w:rsid w:val="000B3F26"/>
    <w:rsid w:val="000B7BF2"/>
    <w:rsid w:val="000C040E"/>
    <w:rsid w:val="000C0AE2"/>
    <w:rsid w:val="000C0C14"/>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A19"/>
    <w:rsid w:val="0017203E"/>
    <w:rsid w:val="00172388"/>
    <w:rsid w:val="00172EF8"/>
    <w:rsid w:val="00176B96"/>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22E7"/>
    <w:rsid w:val="001B375B"/>
    <w:rsid w:val="001B39FD"/>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5E2A"/>
    <w:rsid w:val="001E62DD"/>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80DF9"/>
    <w:rsid w:val="00282755"/>
    <w:rsid w:val="00282A8F"/>
    <w:rsid w:val="00284E1C"/>
    <w:rsid w:val="002854FB"/>
    <w:rsid w:val="00285EBA"/>
    <w:rsid w:val="0028605B"/>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66E"/>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3FE3"/>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6CA9"/>
    <w:rsid w:val="00420A06"/>
    <w:rsid w:val="004216BF"/>
    <w:rsid w:val="004240E6"/>
    <w:rsid w:val="00424B3E"/>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86A18"/>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13BE"/>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303"/>
    <w:rsid w:val="00562B43"/>
    <w:rsid w:val="005632BE"/>
    <w:rsid w:val="00563BAA"/>
    <w:rsid w:val="0056437A"/>
    <w:rsid w:val="005648A8"/>
    <w:rsid w:val="00564A2E"/>
    <w:rsid w:val="005679B3"/>
    <w:rsid w:val="00570771"/>
    <w:rsid w:val="005715C3"/>
    <w:rsid w:val="005721ED"/>
    <w:rsid w:val="00572BEF"/>
    <w:rsid w:val="005737BF"/>
    <w:rsid w:val="0057457B"/>
    <w:rsid w:val="00574C01"/>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010E"/>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1B10"/>
    <w:rsid w:val="005E3379"/>
    <w:rsid w:val="005E68EF"/>
    <w:rsid w:val="005E7A75"/>
    <w:rsid w:val="005F0D0D"/>
    <w:rsid w:val="005F1292"/>
    <w:rsid w:val="005F437D"/>
    <w:rsid w:val="005F6191"/>
    <w:rsid w:val="005F67A1"/>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43C2"/>
    <w:rsid w:val="006752CA"/>
    <w:rsid w:val="00680B93"/>
    <w:rsid w:val="006811EB"/>
    <w:rsid w:val="00681F45"/>
    <w:rsid w:val="006835D4"/>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58B"/>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34F4"/>
    <w:rsid w:val="00753A05"/>
    <w:rsid w:val="00753AD8"/>
    <w:rsid w:val="00754284"/>
    <w:rsid w:val="007570C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46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112"/>
    <w:rsid w:val="0080478D"/>
    <w:rsid w:val="0080551D"/>
    <w:rsid w:val="00807E4F"/>
    <w:rsid w:val="0081115A"/>
    <w:rsid w:val="008119B2"/>
    <w:rsid w:val="00812AE2"/>
    <w:rsid w:val="0081706D"/>
    <w:rsid w:val="00823D8B"/>
    <w:rsid w:val="00825177"/>
    <w:rsid w:val="0083007C"/>
    <w:rsid w:val="008301F8"/>
    <w:rsid w:val="0083266D"/>
    <w:rsid w:val="00832AB6"/>
    <w:rsid w:val="008337C2"/>
    <w:rsid w:val="008339BC"/>
    <w:rsid w:val="00834331"/>
    <w:rsid w:val="0084081D"/>
    <w:rsid w:val="00841564"/>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47C9"/>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57BA"/>
    <w:rsid w:val="008C69F5"/>
    <w:rsid w:val="008C73E1"/>
    <w:rsid w:val="008D0592"/>
    <w:rsid w:val="008D2CC1"/>
    <w:rsid w:val="008D3173"/>
    <w:rsid w:val="008D321E"/>
    <w:rsid w:val="008E08F7"/>
    <w:rsid w:val="008E3619"/>
    <w:rsid w:val="008E3748"/>
    <w:rsid w:val="008E6889"/>
    <w:rsid w:val="008F029C"/>
    <w:rsid w:val="008F0D86"/>
    <w:rsid w:val="008F22D1"/>
    <w:rsid w:val="008F26C4"/>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2BB1"/>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59DD"/>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27330"/>
    <w:rsid w:val="00B3153A"/>
    <w:rsid w:val="00B33816"/>
    <w:rsid w:val="00B34979"/>
    <w:rsid w:val="00B34CB6"/>
    <w:rsid w:val="00B42B5C"/>
    <w:rsid w:val="00B43810"/>
    <w:rsid w:val="00B43AE0"/>
    <w:rsid w:val="00B44B80"/>
    <w:rsid w:val="00B45AF7"/>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8725D"/>
    <w:rsid w:val="00B962B5"/>
    <w:rsid w:val="00B9782E"/>
    <w:rsid w:val="00BA004D"/>
    <w:rsid w:val="00BA301B"/>
    <w:rsid w:val="00BA6D22"/>
    <w:rsid w:val="00BB0020"/>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228D"/>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E06"/>
    <w:rsid w:val="00C7016E"/>
    <w:rsid w:val="00C714B3"/>
    <w:rsid w:val="00C72656"/>
    <w:rsid w:val="00C72F52"/>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2C"/>
    <w:rsid w:val="00CB53F0"/>
    <w:rsid w:val="00CC20D5"/>
    <w:rsid w:val="00CC4340"/>
    <w:rsid w:val="00CC45FB"/>
    <w:rsid w:val="00CC4A80"/>
    <w:rsid w:val="00CC4D24"/>
    <w:rsid w:val="00CC4F36"/>
    <w:rsid w:val="00CD0C15"/>
    <w:rsid w:val="00CD32D4"/>
    <w:rsid w:val="00CD3FB4"/>
    <w:rsid w:val="00CD55EA"/>
    <w:rsid w:val="00CD58EF"/>
    <w:rsid w:val="00CD5F38"/>
    <w:rsid w:val="00CD6D96"/>
    <w:rsid w:val="00CD735F"/>
    <w:rsid w:val="00CE13BC"/>
    <w:rsid w:val="00CE2896"/>
    <w:rsid w:val="00CE4977"/>
    <w:rsid w:val="00CE5025"/>
    <w:rsid w:val="00CE6864"/>
    <w:rsid w:val="00CE6CBA"/>
    <w:rsid w:val="00CE6D9E"/>
    <w:rsid w:val="00CF011C"/>
    <w:rsid w:val="00CF0646"/>
    <w:rsid w:val="00CF12CB"/>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42D"/>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095"/>
    <w:rsid w:val="00E824B8"/>
    <w:rsid w:val="00E82F5A"/>
    <w:rsid w:val="00E86AB7"/>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146"/>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5FB1"/>
    <w:rsid w:val="00FA6140"/>
    <w:rsid w:val="00FB1BBD"/>
    <w:rsid w:val="00FB2386"/>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9D581"/>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saka" w:eastAsia="MS Mincho" w:hAnsi="@Osaka" w:cs="@Osaka"/>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1"/>
    <w:qFormat/>
    <w:pPr>
      <w:tabs>
        <w:tab w:val="num" w:pos="1299"/>
      </w:tabs>
      <w:outlineLvl w:val="3"/>
    </w:pPr>
    <w:rPr>
      <w:sz w:val="24"/>
    </w:rPr>
  </w:style>
  <w:style w:type="paragraph" w:styleId="5">
    <w:name w:val="heading 5"/>
    <w:aliases w:val="h5,Heading5"/>
    <w:basedOn w:val="40"/>
    <w:next w:val="a1"/>
    <w:link w:val="50"/>
    <w:qFormat/>
    <w:pPr>
      <w:tabs>
        <w:tab w:val="clear" w:pos="1299"/>
      </w:tabs>
      <w:outlineLvl w:val="4"/>
    </w:pPr>
    <w:rPr>
      <w:sz w:val="22"/>
    </w:rPr>
  </w:style>
  <w:style w:type="paragraph" w:styleId="6">
    <w:name w:val="heading 6"/>
    <w:basedOn w:val="H6"/>
    <w:next w:val="a1"/>
    <w:link w:val="60"/>
    <w:qFormat/>
    <w:pPr>
      <w:ind w:left="0" w:firstLine="0"/>
      <w:outlineLvl w:val="5"/>
    </w:pPr>
  </w:style>
  <w:style w:type="paragraph" w:styleId="7">
    <w:name w:val="heading 7"/>
    <w:basedOn w:val="H6"/>
    <w:next w:val="a1"/>
    <w:link w:val="70"/>
    <w:qFormat/>
    <w:pPr>
      <w:tabs>
        <w:tab w:val="num" w:pos="1499"/>
      </w:tabs>
      <w:ind w:left="0" w:firstLine="0"/>
      <w:outlineLvl w:val="6"/>
    </w:p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Tahoma" w:eastAsia="–¾’©"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1"/>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spacing w:before="0"/>
      <w:ind w:left="851" w:hanging="851"/>
    </w:pPr>
    <w:rPr>
      <w:sz w:val="20"/>
    </w:rPr>
  </w:style>
  <w:style w:type="paragraph" w:styleId="12">
    <w:name w:val="index 1"/>
    <w:basedOn w:val="a1"/>
    <w:qFormat/>
    <w:pPr>
      <w:keepLines/>
    </w:pPr>
  </w:style>
  <w:style w:type="paragraph" w:styleId="21">
    <w:name w:val="index 2"/>
    <w:basedOn w:val="12"/>
    <w:qFormat/>
    <w:pPr>
      <w:ind w:left="284"/>
    </w:pPr>
  </w:style>
  <w:style w:type="paragraph" w:customStyle="1" w:styleId="TT">
    <w:name w:val="TT"/>
    <w:basedOn w:val="1"/>
    <w:next w:val="a1"/>
    <w:pPr>
      <w:outlineLvl w:val="9"/>
    </w:pPr>
  </w:style>
  <w:style w:type="paragraph" w:styleId="a6">
    <w:name w:val="footer"/>
    <w:basedOn w:val="a5"/>
    <w:link w:val="a7"/>
    <w:qFormat/>
    <w:pPr>
      <w:jc w:val="center"/>
    </w:pPr>
    <w:rPr>
      <w:i/>
    </w:rPr>
  </w:style>
  <w:style w:type="character" w:styleId="a8">
    <w:name w:val="footnote reference"/>
    <w:rPr>
      <w:b/>
      <w:position w:val="6"/>
      <w:sz w:val="16"/>
    </w:rPr>
  </w:style>
  <w:style w:type="paragraph" w:styleId="a9">
    <w:name w:val="footnote text"/>
    <w:basedOn w:val="a1"/>
    <w:link w:val="aa"/>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b"/>
    <w:qFormat/>
    <w:pPr>
      <w:ind w:left="851"/>
    </w:pPr>
  </w:style>
  <w:style w:type="paragraph" w:styleId="ab">
    <w:name w:val="List Number"/>
    <w:basedOn w:val="ac"/>
    <w:qFormat/>
  </w:style>
  <w:style w:type="paragraph" w:styleId="ac">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d"/>
    <w:qFormat/>
    <w:pPr>
      <w:ind w:left="851"/>
    </w:pPr>
  </w:style>
  <w:style w:type="paragraph" w:styleId="ad">
    <w:name w:val="List Bullet"/>
    <w:basedOn w:val="ac"/>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c"/>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basedOn w:val="a1"/>
    <w:next w:val="a1"/>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semiHidden/>
    <w:qFormat/>
    <w:pPr>
      <w:shd w:val="clear" w:color="auto" w:fill="000080"/>
    </w:pPr>
    <w:rPr>
      <w:rFonts w:ascii="Malgun Gothic" w:hAnsi="Malgun Gothic"/>
    </w:rPr>
  </w:style>
  <w:style w:type="paragraph" w:styleId="af3">
    <w:name w:val="Plain Text"/>
    <w:basedOn w:val="a1"/>
    <w:link w:val="af4"/>
    <w:semiHidden/>
    <w:rPr>
      <w:rFonts w:ascii="宋体" w:hAnsi="宋体"/>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qFormat/>
    <w:rPr>
      <w:rFonts w:eastAsia="Arial"/>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Tahoma" w:eastAsia="Yu Mincho" w:hAnsi="Tahoma"/>
      <w:sz w:val="18"/>
    </w:rPr>
  </w:style>
  <w:style w:type="character" w:styleId="afb">
    <w:name w:val="page number"/>
    <w:basedOn w:val="a2"/>
    <w:semiHidden/>
  </w:style>
  <w:style w:type="paragraph" w:styleId="34">
    <w:name w:val="Body Text 3"/>
    <w:basedOn w:val="a1"/>
    <w:semiHidden/>
    <w:pPr>
      <w:keepNext/>
      <w:keepLines/>
    </w:pPr>
    <w:rPr>
      <w:rFonts w:eastAsia="Batang"/>
      <w:color w:val="000000"/>
    </w:rPr>
  </w:style>
  <w:style w:type="paragraph" w:styleId="afc">
    <w:name w:val="Balloon Text"/>
    <w:basedOn w:val="a1"/>
    <w:link w:val="afd"/>
    <w:semiHidden/>
    <w:qFormat/>
    <w:rPr>
      <w:rFonts w:ascii="Malgun Gothic" w:hAnsi="Malgun Gothic" w:cs="Malgun Gothic"/>
      <w:sz w:val="16"/>
      <w:szCs w:val="16"/>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qFormat/>
    <w:rPr>
      <w:sz w:val="16"/>
      <w:szCs w:val="16"/>
    </w:rPr>
  </w:style>
  <w:style w:type="paragraph" w:styleId="aff0">
    <w:name w:val="annotation subject"/>
    <w:basedOn w:val="af9"/>
    <w:next w:val="af9"/>
    <w:link w:val="aff1"/>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f2">
    <w:name w:val="样式 页眉"/>
    <w:basedOn w:val="a5"/>
    <w:link w:val="Char0"/>
    <w:rPr>
      <w:rFonts w:eastAsia="Tahoma"/>
      <w:b w:val="0"/>
      <w:bCs/>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qFormat/>
    <w:rPr>
      <w:rFonts w:ascii="Tahoma" w:eastAsia="@Osaka" w:hAnsi="Tahoma"/>
      <w:b/>
      <w:noProof/>
      <w:sz w:val="18"/>
      <w:lang w:val="en-GB" w:eastAsia="en-US" w:bidi="ar-SA"/>
    </w:rPr>
  </w:style>
  <w:style w:type="character" w:customStyle="1" w:styleId="Char0">
    <w:name w:val="样式 页眉 Char"/>
    <w:link w:val="aff2"/>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c"/>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f3">
    <w:name w:val="List Paragraph"/>
    <w:aliases w:val="목록 단,R4_bullets,- Bullets,?? ??,?????,????,リスト段落,Lista1,列出段落1,中等深浅网格 1 - 着色 21,列表段落1,—ño’i—Ž,¥¡¡¡¡ì¬º¥¹¥È¶ÎÂä,ÁÐ³ö¶ÎÂä,¥ê¥¹¥È¶ÎÂä,1st level - Bullet List Paragraph,Lettre d'introduction,Paragrafo elenco,Normal bullet 2,列表段落11,清單段落1,목록단락,목록 단락"/>
    <w:basedOn w:val="a1"/>
    <w:link w:val="aff4"/>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f5">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aff4">
    <w:name w:val="列表段落 字符"/>
    <w:aliases w:val="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단락 字符"/>
    <w:link w:val="aff3"/>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afa">
    <w:name w:val="批注文字 字符"/>
    <w:link w:val="af9"/>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f6">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3">
    <w:name w:val="网格型1"/>
    <w:basedOn w:val="a3"/>
    <w:next w:val="afe"/>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0">
    <w:name w:val="标题 5 字符"/>
    <w:aliases w:val="h5 字符,Heading5 字符"/>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0">
    <w:name w:val="标题 6 字符"/>
    <w:link w:val="6"/>
    <w:qFormat/>
    <w:rsid w:val="00D86843"/>
    <w:rPr>
      <w:rFonts w:ascii="Tahoma" w:eastAsia="Tahoma" w:hAnsi="Tahoma"/>
      <w:lang w:val="en-GB" w:eastAsia="en-US"/>
    </w:rPr>
  </w:style>
  <w:style w:type="character" w:customStyle="1" w:styleId="70">
    <w:name w:val="标题 7 字符"/>
    <w:link w:val="7"/>
    <w:rsid w:val="00D86843"/>
    <w:rPr>
      <w:rFonts w:ascii="Tahoma" w:eastAsia="Tahoma" w:hAnsi="Tahoma"/>
      <w:lang w:val="en-GB" w:eastAsia="en-US"/>
    </w:rPr>
  </w:style>
  <w:style w:type="character" w:customStyle="1" w:styleId="80">
    <w:name w:val="标题 8 字符"/>
    <w:link w:val="8"/>
    <w:rsid w:val="00D86843"/>
    <w:rPr>
      <w:rFonts w:ascii="Tahoma" w:eastAsia="Tahoma" w:hAnsi="Tahoma"/>
      <w:sz w:val="36"/>
      <w:lang w:val="en-GB" w:eastAsia="en-US"/>
    </w:rPr>
  </w:style>
  <w:style w:type="character" w:customStyle="1" w:styleId="90">
    <w:name w:val="标题 9 字符"/>
    <w:link w:val="9"/>
    <w:rsid w:val="00D86843"/>
    <w:rPr>
      <w:rFonts w:ascii="Tahoma" w:eastAsia="Tahoma" w:hAnsi="Tahoma"/>
      <w:sz w:val="36"/>
      <w:lang w:val="en-GB" w:eastAsia="en-US"/>
    </w:rPr>
  </w:style>
  <w:style w:type="character" w:customStyle="1" w:styleId="a7">
    <w:name w:val="页脚 字符"/>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aa">
    <w:name w:val="脚注文本 字符"/>
    <w:link w:val="a9"/>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afd">
    <w:name w:val="批注框文本 字符"/>
    <w:link w:val="afc"/>
    <w:semiHidden/>
    <w:rsid w:val="00D86843"/>
    <w:rPr>
      <w:rFonts w:ascii="Malgun Gothic" w:eastAsia="@Osaka" w:hAnsi="Malgun Gothic" w:cs="Malgun Gothic"/>
      <w:sz w:val="16"/>
      <w:szCs w:val="16"/>
      <w:lang w:val="en-GB" w:eastAsia="en-US"/>
    </w:rPr>
  </w:style>
  <w:style w:type="character" w:customStyle="1" w:styleId="aff1">
    <w:name w:val="批注主题 字符"/>
    <w:link w:val="aff0"/>
    <w:rsid w:val="00D86843"/>
    <w:rPr>
      <w:rFonts w:eastAsia="@Osaka" w:hAnsi="Tahoma"/>
      <w:b/>
      <w:bCs/>
      <w:lang w:val="en-GB" w:eastAsia="en-GB"/>
    </w:rPr>
  </w:style>
  <w:style w:type="table" w:customStyle="1" w:styleId="26">
    <w:name w:val="网格型2"/>
    <w:basedOn w:val="a3"/>
    <w:next w:val="afe"/>
    <w:uiPriority w:val="39"/>
    <w:qFormat/>
    <w:rsid w:val="00D8684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5">
    <w:name w:val="纯文本1"/>
    <w:basedOn w:val="a1"/>
    <w:next w:val="af3"/>
    <w:link w:val="Char2"/>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2">
    <w:name w:val="纯文本 Char"/>
    <w:link w:val="15"/>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af4">
    <w:name w:val="纯文本 字符"/>
    <w:link w:val="af3"/>
    <w:semiHidden/>
    <w:rsid w:val="00D86843"/>
    <w:rPr>
      <w:rFonts w:ascii="宋体" w:eastAsia="@Osaka" w:hAnsi="宋体"/>
      <w:lang w:val="nb-NO" w:eastAsia="en-US"/>
    </w:rPr>
  </w:style>
  <w:style w:type="paragraph" w:customStyle="1" w:styleId="Agreement">
    <w:name w:val="Agreement"/>
    <w:basedOn w:val="a1"/>
    <w:next w:val="a1"/>
    <w:qFormat/>
    <w:rsid w:val="00B27330"/>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19354370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097513">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09308726">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2071796">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03453-B8CD-4754-B732-4F1F1958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66</TotalTime>
  <Pages>4</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20</cp:revision>
  <cp:lastPrinted>2010-01-06T08:23:00Z</cp:lastPrinted>
  <dcterms:created xsi:type="dcterms:W3CDTF">2023-10-11T04:41:00Z</dcterms:created>
  <dcterms:modified xsi:type="dcterms:W3CDTF">2023-11-03T08:40:00Z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(3)vt05knuKG/R0dulDQjJ4kjhYAES9wqqMO9+kdOZJTryRtnw+EvQPbqCOQ2dOw/qn/NYWXK3Q
AwYVFVP4VXB3S7JedLpGRqH4BOyFyfAyJEmhO70JD4BJxdrOaFBC2ZXu6qwzOrDEz2JzpYMh
94buJTj0+4VYNUJUlqTM5FUpiowAcU3diK951slAu3/rvTX9JBd27GXnQFjxGHg+9z07NZvA
8QEgDn3f+80Dd3OkTZ</vt:lpwstr>
  </property>
  <property fmtid="{D5CDD505-2E9C-101B-9397-08002B2CF9AE}" pid="11" name="_2015_ms_pID_7253431">
    <vt:lpwstr>VJEEnaW6VetjvFoEhFYjT6mhdefseEqrs6MQ3yg1V/IIF9V3n/NVOF
UJNuvov8zM34CBE4YVYJYJ5pK615nxHYl9ZfZnT9Rkv1whRLf8uPCUqZBHV4ahRUwu1biE0U
pLkuozFaDfub9cAYGyccvhILIKkwr6Sc77kr5CU5Q7PtgmevKA7KyYqsZSA9LoDca1mmqj0h
5bRAzNPDFXrEZdPGmFtU/C9EujtyX+KCfY1R</vt:lpwstr>
  </property>
  <property fmtid="{D5CDD505-2E9C-101B-9397-08002B2CF9AE}" pid="12" name="_2015_ms_pID_7253432">
    <vt:lpwstr>ef144JfGzb0s5wnDgVTGD5WcwXiTYUcJR1jP
pIbiRUx76pYrsiSycQE63ruXcPnrdgi0DTVZ60Ptv0dKvomwGOg=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1696736063</vt:lpwstr>
  </property>
</Properties>
</file>